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24CD5F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B2988">
        <w:rPr>
          <w:bCs/>
          <w:noProof w:val="0"/>
          <w:sz w:val="24"/>
          <w:szCs w:val="24"/>
        </w:rPr>
        <w:t>8</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8953E1">
        <w:rPr>
          <w:bCs/>
          <w:noProof w:val="0"/>
          <w:sz w:val="24"/>
          <w:szCs w:val="24"/>
        </w:rPr>
        <w:t>5838</w:t>
      </w:r>
    </w:p>
    <w:p w14:paraId="11776FA6" w14:textId="495B5A22"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2B2988">
        <w:rPr>
          <w:bCs/>
          <w:sz w:val="24"/>
          <w:szCs w:val="24"/>
          <w:lang w:eastAsia="zh-CN"/>
        </w:rPr>
        <w:t>09</w:t>
      </w:r>
      <w:r w:rsidR="005C7CD5" w:rsidRPr="005C7CD5">
        <w:rPr>
          <w:bCs/>
          <w:sz w:val="24"/>
          <w:szCs w:val="24"/>
          <w:lang w:eastAsia="zh-CN"/>
        </w:rPr>
        <w:t xml:space="preserve"> – 25 </w:t>
      </w:r>
      <w:r w:rsidR="00A703B6">
        <w:rPr>
          <w:bCs/>
          <w:sz w:val="24"/>
          <w:szCs w:val="24"/>
          <w:lang w:eastAsia="zh-CN"/>
        </w:rPr>
        <w:t>May</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5A0530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75D68">
        <w:rPr>
          <w:rFonts w:cs="Arial"/>
          <w:b/>
          <w:bCs/>
          <w:sz w:val="24"/>
          <w:lang w:eastAsia="ja-JP"/>
        </w:rPr>
        <w:t>6.17.3.2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682A93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75D68">
        <w:rPr>
          <w:rFonts w:ascii="Arial" w:hAnsi="Arial" w:cs="Arial"/>
          <w:b/>
          <w:bCs/>
          <w:sz w:val="24"/>
        </w:rPr>
        <w:t>SpCell BFR with multiple BFD-RS sets</w:t>
      </w:r>
    </w:p>
    <w:p w14:paraId="25F387E8" w14:textId="46BB748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75D68" w:rsidRPr="00375D68">
        <w:rPr>
          <w:rFonts w:ascii="Arial" w:hAnsi="Arial" w:cs="Arial"/>
          <w:b/>
          <w:bCs/>
          <w:sz w:val="24"/>
        </w:rPr>
        <w:t xml:space="preserve">NR_feMIMO-Core </w:t>
      </w:r>
      <w:r>
        <w:rPr>
          <w:rFonts w:ascii="Arial" w:hAnsi="Arial" w:cs="Arial"/>
          <w:b/>
          <w:bCs/>
          <w:sz w:val="24"/>
        </w:rPr>
        <w:t xml:space="preserve">- Release </w:t>
      </w:r>
      <w:r w:rsidR="00375D68">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23B8E9B" w:rsidR="009339CB" w:rsidRDefault="00375D68" w:rsidP="009339CB">
      <w:r>
        <w:t>This contribution discusses the issues with SpCell beam failure with multiple BFD-RS sets.</w:t>
      </w:r>
    </w:p>
    <w:p w14:paraId="7D484B6E" w14:textId="0D1CC169" w:rsidR="009339CB" w:rsidRPr="006E13D1" w:rsidRDefault="009339CB" w:rsidP="009339CB">
      <w:pPr>
        <w:pStyle w:val="Heading1"/>
      </w:pPr>
      <w:r w:rsidRPr="006E13D1">
        <w:t>2</w:t>
      </w:r>
      <w:r w:rsidRPr="006E13D1">
        <w:tab/>
      </w:r>
      <w:r w:rsidR="00375D68">
        <w:t>Discussion</w:t>
      </w:r>
    </w:p>
    <w:p w14:paraId="5982B445" w14:textId="44B685BC" w:rsidR="009339CB" w:rsidRPr="006E13D1" w:rsidRDefault="009339CB" w:rsidP="009339CB">
      <w:pPr>
        <w:pStyle w:val="Heading2"/>
      </w:pPr>
      <w:r>
        <w:t>2</w:t>
      </w:r>
      <w:r w:rsidRPr="006E13D1">
        <w:t>.1</w:t>
      </w:r>
      <w:r w:rsidRPr="006E13D1">
        <w:tab/>
      </w:r>
      <w:r w:rsidR="00375D68">
        <w:t>eLCID usage for Truncated Enhanced BFR MAC CE</w:t>
      </w:r>
    </w:p>
    <w:p w14:paraId="3ED6640B" w14:textId="18FF21F4" w:rsidR="00375D68" w:rsidRDefault="00375D68" w:rsidP="009339CB">
      <w:r>
        <w:t>Currently, eLCID is applied for all types of Enhanced BFR MAC CEs.</w:t>
      </w:r>
    </w:p>
    <w:p w14:paraId="3BF3CF69" w14:textId="39DD7515" w:rsidR="00375D68" w:rsidRDefault="00375D68" w:rsidP="00375D68">
      <w:r>
        <w:t>MsgA/Msg3 can have minimum of 4 bytes for the Enhanced (Truncated) BFR MAC CE – the minimum size of the grant is 7 bytes out from which the C-RNTI MAC CE takes 3 bytes. If eLCID is used for the Truncated Enhanced BFR MAC CE with 1 octet Ci field in this case, the UE can include 1 byte of information of the actual MAC CE included since the LCID octet takes 2 bytes and L field takes 1 byte.</w:t>
      </w:r>
    </w:p>
    <w:p w14:paraId="712F9295" w14:textId="19BF0886" w:rsidR="00375D68" w:rsidRDefault="00470309" w:rsidP="00375D68">
      <w:r>
        <w:t xml:space="preserve">Since RA </w:t>
      </w:r>
      <w:r w:rsidR="00014326">
        <w:t xml:space="preserve">procedure </w:t>
      </w:r>
      <w:r>
        <w:t>could be triggered by other events</w:t>
      </w:r>
      <w:r w:rsidR="004A5AC0">
        <w:t>,</w:t>
      </w:r>
      <w:r>
        <w:t xml:space="preserve"> </w:t>
      </w:r>
      <w:r w:rsidR="001C01D0">
        <w:t>e.g.</w:t>
      </w:r>
      <w:r w:rsidR="004A5AC0">
        <w:t>, by</w:t>
      </w:r>
      <w:r w:rsidR="001C01D0">
        <w:t xml:space="preserve"> UL data arrival without dedicated SR </w:t>
      </w:r>
      <w:r>
        <w:t>wh</w:t>
      </w:r>
      <w:r w:rsidR="004A5AC0">
        <w:t>ile</w:t>
      </w:r>
      <w:r>
        <w:t xml:space="preserve"> one of the </w:t>
      </w:r>
      <w:r w:rsidR="004A5AC0">
        <w:t>BFD-RS sets have</w:t>
      </w:r>
      <w:r>
        <w:t xml:space="preserve"> failed for SpCell</w:t>
      </w:r>
      <w:r w:rsidR="000F5786">
        <w:t>,</w:t>
      </w:r>
      <w:r>
        <w:t xml:space="preserve"> or </w:t>
      </w:r>
      <w:r w:rsidR="004A5AC0">
        <w:t xml:space="preserve">the RA procedure can be </w:t>
      </w:r>
      <w:r>
        <w:t>triggered by both fail</w:t>
      </w:r>
      <w:r w:rsidR="004A5AC0">
        <w:t>ure of both BFD-RS sets</w:t>
      </w:r>
      <w:r>
        <w:t xml:space="preserve"> </w:t>
      </w:r>
      <w:r w:rsidR="004A5AC0">
        <w:t>of</w:t>
      </w:r>
      <w:r>
        <w:t xml:space="preserve"> SpCell. </w:t>
      </w:r>
      <w:r w:rsidR="00375D68">
        <w:t xml:space="preserve">This would mean that the NW would only get information about SpCell beam failure </w:t>
      </w:r>
      <w:r w:rsidR="00DF2DBA">
        <w:t xml:space="preserve">with SP bit set for both cases </w:t>
      </w:r>
      <w:r w:rsidR="00375D68">
        <w:t>but wouldn’t know if the beam failure happened in both BFD-RS sets of SpCell or only one of those</w:t>
      </w:r>
      <w:r w:rsidR="00FF2011">
        <w:t xml:space="preserve"> </w:t>
      </w:r>
      <w:r w:rsidR="004A5AC0">
        <w:t xml:space="preserve">since the grant cannot additionally provide room for </w:t>
      </w:r>
      <w:r w:rsidR="00FF2011">
        <w:t xml:space="preserve">Si </w:t>
      </w:r>
      <w:r>
        <w:t>field</w:t>
      </w:r>
      <w:r w:rsidR="00375D68">
        <w:t>. This would be crucial for NW to know to account in the scheduling of further UL grants to the UE.</w:t>
      </w:r>
    </w:p>
    <w:p w14:paraId="5321C721" w14:textId="77777777" w:rsidR="00375D68" w:rsidRDefault="00375D68" w:rsidP="00375D68">
      <w:r>
        <w:t xml:space="preserve">Hence, either LCID should be applied for the Truncated Enhanced BFR MAC CE with 1 octet Ci field for the NW to always get the information of if both BFD-RS sets of the SpCell failed or only one; or the </w:t>
      </w:r>
      <w:r w:rsidRPr="00375D68">
        <w:t>Enhanced (Truncated) BFR MAC CE can be encoded to MsgA/Msg3 only in case both BFD-RS sets of SpCell have failed.</w:t>
      </w:r>
      <w:r>
        <w:t xml:space="preserve"> With both options, the NW can deduce from the Truncated Enhanced BFR MAC CE when both BFD-RS sets of the SpCell have failed.</w:t>
      </w:r>
    </w:p>
    <w:p w14:paraId="38F8CD7A" w14:textId="32800034" w:rsidR="00375D68" w:rsidRPr="00375D68" w:rsidRDefault="00375D68" w:rsidP="00375D68">
      <w:r>
        <w:rPr>
          <w:b/>
          <w:bCs/>
        </w:rPr>
        <w:t xml:space="preserve">Proposal 1: </w:t>
      </w:r>
      <w:r w:rsidR="009E36BC">
        <w:rPr>
          <w:b/>
          <w:bCs/>
        </w:rPr>
        <w:t>Avoid the issue of NW not being able to deduce if the SpCell BFR happened to both BFD-RS sets by:</w:t>
      </w:r>
    </w:p>
    <w:p w14:paraId="1D92BEB3" w14:textId="0C323D88" w:rsidR="00375D68" w:rsidRPr="00375D68" w:rsidRDefault="00375D68" w:rsidP="00375D68">
      <w:pPr>
        <w:numPr>
          <w:ilvl w:val="1"/>
          <w:numId w:val="8"/>
        </w:numPr>
        <w:rPr>
          <w:b/>
          <w:bCs/>
        </w:rPr>
      </w:pPr>
      <w:r w:rsidRPr="00375D68">
        <w:rPr>
          <w:b/>
          <w:bCs/>
        </w:rPr>
        <w:t>Use LCID for the Enhanced Truncated BFR MAC CE with 1 octet Ci field</w:t>
      </w:r>
      <w:r>
        <w:rPr>
          <w:b/>
          <w:bCs/>
        </w:rPr>
        <w:t>; or</w:t>
      </w:r>
    </w:p>
    <w:p w14:paraId="0944C191" w14:textId="4D3247FE" w:rsidR="00375D68" w:rsidRPr="00375D68" w:rsidRDefault="00375D68" w:rsidP="00375D68">
      <w:pPr>
        <w:numPr>
          <w:ilvl w:val="1"/>
          <w:numId w:val="8"/>
        </w:numPr>
        <w:rPr>
          <w:b/>
          <w:bCs/>
        </w:rPr>
      </w:pPr>
      <w:r w:rsidRPr="00375D68">
        <w:rPr>
          <w:b/>
          <w:bCs/>
        </w:rPr>
        <w:t xml:space="preserve">Enhanced (Truncated) BFR MAC CE can be encoded to MsgA/Msg3 only in case both BFD-RS sets of </w:t>
      </w:r>
      <w:r>
        <w:rPr>
          <w:b/>
          <w:bCs/>
        </w:rPr>
        <w:t xml:space="preserve">the </w:t>
      </w:r>
      <w:r w:rsidRPr="00375D68">
        <w:rPr>
          <w:b/>
          <w:bCs/>
        </w:rPr>
        <w:t>SpCell have failed.</w:t>
      </w:r>
    </w:p>
    <w:p w14:paraId="3CCF45B0" w14:textId="08597276" w:rsidR="00375D68" w:rsidRDefault="008D4BC3" w:rsidP="008D4BC3">
      <w:r>
        <w:t>Related TP into TS 38.321 is provided in Annex</w:t>
      </w:r>
      <w:r w:rsidR="009E36BC">
        <w:t xml:space="preserve"> A and B</w:t>
      </w:r>
      <w:r w:rsidR="00375D68">
        <w:t>.</w:t>
      </w:r>
    </w:p>
    <w:p w14:paraId="157C5CA1" w14:textId="192740CB" w:rsidR="00375D68" w:rsidRPr="006E13D1" w:rsidRDefault="00375D68" w:rsidP="00375D68">
      <w:pPr>
        <w:pStyle w:val="Heading2"/>
      </w:pPr>
      <w:r>
        <w:t>2</w:t>
      </w:r>
      <w:r w:rsidRPr="006E13D1">
        <w:t>.</w:t>
      </w:r>
      <w:r>
        <w:t>2</w:t>
      </w:r>
      <w:r w:rsidRPr="006E13D1">
        <w:tab/>
      </w:r>
      <w:r w:rsidR="008C69A1">
        <w:t>Successful BFR of a BFD-RS set after RA initiation</w:t>
      </w:r>
    </w:p>
    <w:p w14:paraId="35F61EFE" w14:textId="589FD64B" w:rsidR="00375D68" w:rsidRDefault="00363A7A" w:rsidP="00375D68">
      <w:r>
        <w:t xml:space="preserve">In the current TS 38.321, the Random Access procedure for SpCell BFR is triggered when BFR has been triggered for both BFD-RS sets of the SpCell and </w:t>
      </w:r>
      <w:r w:rsidR="005E75D9">
        <w:t>BFR of neither of the BFD-RS sets is completed</w:t>
      </w:r>
      <w:r w:rsidR="0036657B">
        <w:t xml:space="preserve"> (</w:t>
      </w:r>
      <w:r w:rsidR="0036657B" w:rsidRPr="0036657B">
        <w:rPr>
          <w:highlight w:val="yellow"/>
        </w:rPr>
        <w:t>yellow</w:t>
      </w:r>
      <w:r w:rsidR="0036657B">
        <w:t xml:space="preserve"> highlight)</w:t>
      </w:r>
      <w:r w:rsidR="005E75D9">
        <w:t>:</w:t>
      </w:r>
    </w:p>
    <w:tbl>
      <w:tblPr>
        <w:tblStyle w:val="TableGrid"/>
        <w:tblW w:w="0" w:type="auto"/>
        <w:tblLook w:val="04A0" w:firstRow="1" w:lastRow="0" w:firstColumn="1" w:lastColumn="0" w:noHBand="0" w:noVBand="1"/>
      </w:tblPr>
      <w:tblGrid>
        <w:gridCol w:w="9631"/>
      </w:tblGrid>
      <w:tr w:rsidR="005E75D9" w14:paraId="3A5BB3B7" w14:textId="77777777" w:rsidTr="005E75D9">
        <w:tc>
          <w:tcPr>
            <w:tcW w:w="9631" w:type="dxa"/>
            <w:shd w:val="clear" w:color="auto" w:fill="F2F2F2" w:themeFill="background1" w:themeFillShade="F2"/>
          </w:tcPr>
          <w:p w14:paraId="20568E11" w14:textId="77777777" w:rsidR="001C2077" w:rsidRPr="001C2077" w:rsidRDefault="001C2077" w:rsidP="001C2077">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0" w:name="_Toc29239861"/>
            <w:bookmarkStart w:id="1" w:name="_Toc37296223"/>
            <w:bookmarkStart w:id="2" w:name="_Toc46490350"/>
            <w:bookmarkStart w:id="3" w:name="_Toc52752045"/>
            <w:bookmarkStart w:id="4" w:name="_Toc52796507"/>
            <w:bookmarkStart w:id="5" w:name="_Toc100872022"/>
            <w:r w:rsidRPr="001C2077">
              <w:rPr>
                <w:rFonts w:ascii="Arial" w:hAnsi="Arial"/>
                <w:sz w:val="32"/>
                <w:lang w:eastAsia="ko-KR"/>
              </w:rPr>
              <w:lastRenderedPageBreak/>
              <w:t>5.17</w:t>
            </w:r>
            <w:r w:rsidRPr="001C2077">
              <w:rPr>
                <w:rFonts w:ascii="Arial" w:hAnsi="Arial"/>
                <w:sz w:val="32"/>
                <w:lang w:eastAsia="ko-KR"/>
              </w:rPr>
              <w:tab/>
              <w:t>Beam Failure Detection and Recovery procedure</w:t>
            </w:r>
            <w:bookmarkEnd w:id="0"/>
            <w:bookmarkEnd w:id="1"/>
            <w:bookmarkEnd w:id="2"/>
            <w:bookmarkEnd w:id="3"/>
            <w:bookmarkEnd w:id="4"/>
            <w:bookmarkEnd w:id="5"/>
          </w:p>
          <w:p w14:paraId="3394E83C" w14:textId="77777777" w:rsidR="001C2077" w:rsidRPr="001C2077" w:rsidRDefault="001C2077" w:rsidP="001C2077">
            <w:pPr>
              <w:overflowPunct w:val="0"/>
              <w:autoSpaceDE w:val="0"/>
              <w:autoSpaceDN w:val="0"/>
              <w:adjustRightInd w:val="0"/>
              <w:textAlignment w:val="baseline"/>
              <w:rPr>
                <w:lang w:eastAsia="ko-KR"/>
              </w:rPr>
            </w:pPr>
            <w:r w:rsidRPr="001C2077">
              <w:rPr>
                <w:lang w:eastAsia="ko-KR"/>
              </w:rPr>
              <w:t>The MAC entity shall</w:t>
            </w:r>
            <w:r w:rsidRPr="001C2077">
              <w:rPr>
                <w:rFonts w:eastAsia="Malgun Gothic"/>
                <w:lang w:eastAsia="ko-KR"/>
              </w:rPr>
              <w:t xml:space="preserve"> for each Serving Cell configured for beam failure detection</w:t>
            </w:r>
            <w:r w:rsidRPr="001C2077">
              <w:rPr>
                <w:lang w:eastAsia="ko-KR"/>
              </w:rPr>
              <w:t>:</w:t>
            </w:r>
          </w:p>
          <w:p w14:paraId="729E1944" w14:textId="77777777" w:rsidR="001C2077" w:rsidRPr="001C2077" w:rsidRDefault="001C2077" w:rsidP="001C2077">
            <w:pPr>
              <w:overflowPunct w:val="0"/>
              <w:autoSpaceDE w:val="0"/>
              <w:autoSpaceDN w:val="0"/>
              <w:adjustRightInd w:val="0"/>
              <w:ind w:left="568" w:hanging="284"/>
              <w:textAlignment w:val="baseline"/>
              <w:rPr>
                <w:lang w:eastAsia="ko-KR"/>
              </w:rPr>
            </w:pPr>
            <w:r w:rsidRPr="001C2077">
              <w:rPr>
                <w:lang w:eastAsia="ko-KR"/>
              </w:rPr>
              <w:t>1&gt;</w:t>
            </w:r>
            <w:r w:rsidRPr="001C2077">
              <w:rPr>
                <w:lang w:eastAsia="ko-KR"/>
              </w:rPr>
              <w:tab/>
              <w:t>if the Serving Cell is configured with two BFD-RS sets, the MAC entity shall for each BFD-RS set of the Serving Cell:</w:t>
            </w:r>
          </w:p>
          <w:p w14:paraId="363C2CE1" w14:textId="77777777" w:rsidR="001C2077" w:rsidRPr="001C2077" w:rsidRDefault="001C2077" w:rsidP="001C2077">
            <w:pPr>
              <w:overflowPunct w:val="0"/>
              <w:autoSpaceDE w:val="0"/>
              <w:autoSpaceDN w:val="0"/>
              <w:adjustRightInd w:val="0"/>
              <w:ind w:left="851" w:hanging="284"/>
              <w:textAlignment w:val="baseline"/>
              <w:rPr>
                <w:lang w:eastAsia="ko-KR"/>
              </w:rPr>
            </w:pPr>
            <w:r w:rsidRPr="001C2077">
              <w:rPr>
                <w:lang w:eastAsia="ko-KR"/>
              </w:rPr>
              <w:t>2&gt;</w:t>
            </w:r>
            <w:r w:rsidRPr="001C2077">
              <w:rPr>
                <w:lang w:eastAsia="ko-KR"/>
              </w:rPr>
              <w:tab/>
              <w:t>if beam failure instance indication for a BFD-RS set has been received from lower layers:</w:t>
            </w:r>
          </w:p>
          <w:p w14:paraId="3D929239" w14:textId="77777777" w:rsidR="001C2077" w:rsidRPr="001C2077" w:rsidRDefault="001C2077" w:rsidP="001C2077">
            <w:pPr>
              <w:overflowPunct w:val="0"/>
              <w:autoSpaceDE w:val="0"/>
              <w:autoSpaceDN w:val="0"/>
              <w:adjustRightInd w:val="0"/>
              <w:ind w:left="1135" w:hanging="284"/>
              <w:textAlignment w:val="baseline"/>
              <w:rPr>
                <w:lang w:eastAsia="ko-KR"/>
              </w:rPr>
            </w:pPr>
            <w:r w:rsidRPr="001C2077">
              <w:rPr>
                <w:lang w:eastAsia="ko-KR"/>
              </w:rPr>
              <w:t>3&gt;</w:t>
            </w:r>
            <w:r w:rsidRPr="001C2077">
              <w:rPr>
                <w:lang w:eastAsia="ko-KR"/>
              </w:rPr>
              <w:tab/>
              <w:t xml:space="preserve">start or restart the </w:t>
            </w:r>
            <w:r w:rsidRPr="001C2077">
              <w:rPr>
                <w:i/>
                <w:iCs/>
                <w:lang w:eastAsia="ko-KR"/>
              </w:rPr>
              <w:t>beamFailureDetectionTimer</w:t>
            </w:r>
            <w:r w:rsidRPr="001C2077">
              <w:rPr>
                <w:lang w:eastAsia="ko-KR"/>
              </w:rPr>
              <w:t>;</w:t>
            </w:r>
          </w:p>
          <w:p w14:paraId="3B00706B" w14:textId="77777777" w:rsidR="001C2077" w:rsidRPr="001C2077" w:rsidRDefault="001C2077" w:rsidP="001C2077">
            <w:pPr>
              <w:overflowPunct w:val="0"/>
              <w:autoSpaceDE w:val="0"/>
              <w:autoSpaceDN w:val="0"/>
              <w:adjustRightInd w:val="0"/>
              <w:ind w:left="1135" w:hanging="284"/>
              <w:textAlignment w:val="baseline"/>
              <w:rPr>
                <w:lang w:eastAsia="ko-KR"/>
              </w:rPr>
            </w:pPr>
            <w:r w:rsidRPr="001C2077">
              <w:rPr>
                <w:lang w:eastAsia="ko-KR"/>
              </w:rPr>
              <w:t>3&gt;</w:t>
            </w:r>
            <w:r w:rsidRPr="001C2077">
              <w:rPr>
                <w:lang w:eastAsia="ko-KR"/>
              </w:rPr>
              <w:tab/>
              <w:t xml:space="preserve">increment </w:t>
            </w:r>
            <w:r w:rsidRPr="001C2077">
              <w:rPr>
                <w:i/>
                <w:iCs/>
                <w:lang w:eastAsia="ko-KR"/>
              </w:rPr>
              <w:t>BFI_COUNTER</w:t>
            </w:r>
            <w:r w:rsidRPr="001C2077">
              <w:rPr>
                <w:lang w:eastAsia="ko-KR"/>
              </w:rPr>
              <w:t xml:space="preserve"> of the BFD-RS set by 1;</w:t>
            </w:r>
          </w:p>
          <w:p w14:paraId="1AE59F4D" w14:textId="77777777" w:rsidR="001C2077" w:rsidRPr="001C2077" w:rsidRDefault="001C2077" w:rsidP="001C2077">
            <w:pPr>
              <w:overflowPunct w:val="0"/>
              <w:autoSpaceDE w:val="0"/>
              <w:autoSpaceDN w:val="0"/>
              <w:adjustRightInd w:val="0"/>
              <w:ind w:left="1135" w:hanging="284"/>
              <w:textAlignment w:val="baseline"/>
              <w:rPr>
                <w:lang w:eastAsia="ko-KR"/>
              </w:rPr>
            </w:pPr>
            <w:r w:rsidRPr="001C2077">
              <w:rPr>
                <w:lang w:eastAsia="ko-KR"/>
              </w:rPr>
              <w:t>3&gt;</w:t>
            </w:r>
            <w:r w:rsidRPr="001C2077">
              <w:rPr>
                <w:lang w:eastAsia="ko-KR"/>
              </w:rPr>
              <w:tab/>
              <w:t xml:space="preserve">if </w:t>
            </w:r>
            <w:r w:rsidRPr="001C2077">
              <w:rPr>
                <w:i/>
                <w:iCs/>
                <w:lang w:eastAsia="ko-KR"/>
              </w:rPr>
              <w:t>BFI_COUNTER</w:t>
            </w:r>
            <w:r w:rsidRPr="001C2077">
              <w:rPr>
                <w:lang w:eastAsia="ko-KR"/>
              </w:rPr>
              <w:t xml:space="preserve"> &gt;= </w:t>
            </w:r>
            <w:r w:rsidRPr="001C2077">
              <w:rPr>
                <w:i/>
                <w:iCs/>
                <w:lang w:eastAsia="ko-KR"/>
              </w:rPr>
              <w:t>beamFailureInstanceMaxCount</w:t>
            </w:r>
            <w:r w:rsidRPr="001C2077">
              <w:rPr>
                <w:lang w:eastAsia="ko-KR"/>
              </w:rPr>
              <w:t>:</w:t>
            </w:r>
          </w:p>
          <w:p w14:paraId="761D0C0F" w14:textId="77777777" w:rsidR="001C2077" w:rsidRPr="001C2077" w:rsidRDefault="001C2077" w:rsidP="001C2077">
            <w:pPr>
              <w:overflowPunct w:val="0"/>
              <w:autoSpaceDE w:val="0"/>
              <w:autoSpaceDN w:val="0"/>
              <w:adjustRightInd w:val="0"/>
              <w:ind w:left="1418" w:hanging="284"/>
              <w:textAlignment w:val="baseline"/>
              <w:rPr>
                <w:lang w:eastAsia="ko-KR"/>
              </w:rPr>
            </w:pPr>
            <w:r w:rsidRPr="001C2077">
              <w:rPr>
                <w:lang w:eastAsia="ko-KR"/>
              </w:rPr>
              <w:t>4&gt;</w:t>
            </w:r>
            <w:r w:rsidRPr="001C2077">
              <w:rPr>
                <w:lang w:eastAsia="ko-KR"/>
              </w:rPr>
              <w:tab/>
              <w:t>trigger a BFR for this BFD-RS set of the Serving Cell;</w:t>
            </w:r>
          </w:p>
          <w:p w14:paraId="53649967" w14:textId="77777777" w:rsidR="001C2077" w:rsidRPr="001C2077" w:rsidRDefault="001C2077" w:rsidP="001C2077">
            <w:pPr>
              <w:overflowPunct w:val="0"/>
              <w:autoSpaceDE w:val="0"/>
              <w:autoSpaceDN w:val="0"/>
              <w:adjustRightInd w:val="0"/>
              <w:ind w:left="851" w:hanging="284"/>
              <w:textAlignment w:val="baseline"/>
              <w:rPr>
                <w:highlight w:val="yellow"/>
                <w:lang w:eastAsia="ko-KR"/>
              </w:rPr>
            </w:pPr>
            <w:r w:rsidRPr="001C2077">
              <w:rPr>
                <w:highlight w:val="yellow"/>
                <w:lang w:eastAsia="ko-KR"/>
              </w:rPr>
              <w:t>2&gt;</w:t>
            </w:r>
            <w:r w:rsidRPr="001C2077">
              <w:rPr>
                <w:highlight w:val="yellow"/>
                <w:lang w:eastAsia="ko-KR"/>
              </w:rPr>
              <w:tab/>
              <w:t>if BFR is triggered for both BFD-RS sets of the SpCell and is not successfully completed:</w:t>
            </w:r>
          </w:p>
          <w:p w14:paraId="1361ED83" w14:textId="77777777" w:rsidR="005E75D9" w:rsidRDefault="001C2077" w:rsidP="001C2077">
            <w:pPr>
              <w:overflowPunct w:val="0"/>
              <w:autoSpaceDE w:val="0"/>
              <w:autoSpaceDN w:val="0"/>
              <w:adjustRightInd w:val="0"/>
              <w:ind w:left="1135" w:hanging="284"/>
              <w:textAlignment w:val="baseline"/>
              <w:rPr>
                <w:lang w:eastAsia="ko-KR"/>
              </w:rPr>
            </w:pPr>
            <w:r w:rsidRPr="001C2077">
              <w:rPr>
                <w:highlight w:val="yellow"/>
                <w:lang w:eastAsia="ko-KR"/>
              </w:rPr>
              <w:t>3&gt;</w:t>
            </w:r>
            <w:r w:rsidRPr="001C2077">
              <w:rPr>
                <w:highlight w:val="yellow"/>
                <w:lang w:eastAsia="ko-KR"/>
              </w:rPr>
              <w:tab/>
              <w:t>initiate a Random Access procedure (see clause 5.1) on the SpCell;</w:t>
            </w:r>
          </w:p>
          <w:p w14:paraId="2EE1678C" w14:textId="77777777" w:rsidR="00C11C57" w:rsidRPr="008B1243" w:rsidRDefault="00C11C57" w:rsidP="00C11C57">
            <w:pPr>
              <w:pStyle w:val="B2"/>
              <w:rPr>
                <w:lang w:eastAsia="ko-KR"/>
              </w:rPr>
            </w:pPr>
            <w:r w:rsidRPr="008B1243">
              <w:rPr>
                <w:lang w:eastAsia="ko-KR"/>
              </w:rPr>
              <w:t>2&gt;</w:t>
            </w:r>
            <w:r w:rsidRPr="008B1243">
              <w:rPr>
                <w:lang w:eastAsia="ko-KR"/>
              </w:rPr>
              <w:tab/>
              <w:t>if the Serving Cell is SpCell and the Random Access procedure initiated for beam failure recovery of both BFD-RS sets of SpCell is successfully completed (see clause 5.1):</w:t>
            </w:r>
          </w:p>
          <w:p w14:paraId="184E3F1A" w14:textId="77777777" w:rsidR="00C11C57" w:rsidRPr="008B1243" w:rsidRDefault="00C11C57" w:rsidP="00C11C57">
            <w:pPr>
              <w:pStyle w:val="B3"/>
              <w:rPr>
                <w:lang w:eastAsia="ko-KR"/>
              </w:rPr>
            </w:pPr>
            <w:r w:rsidRPr="008B1243">
              <w:rPr>
                <w:lang w:eastAsia="ko-KR"/>
              </w:rPr>
              <w:t>3&gt;</w:t>
            </w:r>
            <w:r w:rsidRPr="008B1243">
              <w:rPr>
                <w:lang w:eastAsia="ko-KR"/>
              </w:rPr>
              <w:tab/>
              <w:t xml:space="preserve">set </w:t>
            </w:r>
            <w:r w:rsidRPr="008B1243">
              <w:rPr>
                <w:i/>
                <w:iCs/>
                <w:lang w:eastAsia="ko-KR"/>
              </w:rPr>
              <w:t>BFI_COUNTER</w:t>
            </w:r>
            <w:r w:rsidRPr="008B1243">
              <w:rPr>
                <w:lang w:eastAsia="ko-KR"/>
              </w:rPr>
              <w:t xml:space="preserve"> of each BFD-RS set of SpCell to 0.</w:t>
            </w:r>
          </w:p>
          <w:p w14:paraId="0CD788BD" w14:textId="77777777" w:rsidR="00C11C57" w:rsidRPr="008B1243" w:rsidRDefault="00C11C57" w:rsidP="00C11C57">
            <w:pPr>
              <w:pStyle w:val="B3"/>
              <w:rPr>
                <w:lang w:eastAsia="ko-KR"/>
              </w:rPr>
            </w:pPr>
            <w:r w:rsidRPr="008B1243">
              <w:rPr>
                <w:lang w:eastAsia="ko-KR"/>
              </w:rPr>
              <w:t>3&gt;</w:t>
            </w:r>
            <w:r w:rsidRPr="008B1243">
              <w:rPr>
                <w:lang w:eastAsia="ko-KR"/>
              </w:rPr>
              <w:tab/>
              <w:t>consider the Beam Failure Recovery procedure successfully completed.</w:t>
            </w:r>
          </w:p>
          <w:p w14:paraId="43A5684B" w14:textId="77777777" w:rsidR="00C11C57" w:rsidRPr="008B1243" w:rsidRDefault="00C11C57" w:rsidP="00C11C57">
            <w:pPr>
              <w:pStyle w:val="B2"/>
              <w:rPr>
                <w:lang w:eastAsia="ko-KR"/>
              </w:rPr>
            </w:pPr>
            <w:r w:rsidRPr="008B1243">
              <w:rPr>
                <w:lang w:eastAsia="ko-KR"/>
              </w:rPr>
              <w:t>2&gt;</w:t>
            </w:r>
            <w:r w:rsidRPr="008B1243">
              <w:rPr>
                <w:lang w:eastAsia="ko-KR"/>
              </w:rPr>
              <w:tab/>
              <w:t xml:space="preserve">if the </w:t>
            </w:r>
            <w:r w:rsidRPr="008B1243">
              <w:rPr>
                <w:i/>
                <w:iCs/>
                <w:lang w:eastAsia="ko-KR"/>
              </w:rPr>
              <w:t>beamFailureDetectionTimer</w:t>
            </w:r>
            <w:r w:rsidRPr="008B1243">
              <w:rPr>
                <w:lang w:eastAsia="ko-KR"/>
              </w:rPr>
              <w:t xml:space="preserve"> of this BFD-RS set expires; or</w:t>
            </w:r>
          </w:p>
          <w:p w14:paraId="3B9ED07A" w14:textId="77777777" w:rsidR="00C11C57" w:rsidRPr="008B1243" w:rsidRDefault="00C11C57" w:rsidP="00C11C57">
            <w:pPr>
              <w:pStyle w:val="B2"/>
              <w:rPr>
                <w:lang w:eastAsia="ko-KR"/>
              </w:rPr>
            </w:pPr>
            <w:r w:rsidRPr="008B1243">
              <w:rPr>
                <w:lang w:eastAsia="ko-KR"/>
              </w:rPr>
              <w:t>2&gt;</w:t>
            </w:r>
            <w:r w:rsidRPr="008B1243">
              <w:rPr>
                <w:lang w:eastAsia="ko-KR"/>
              </w:rPr>
              <w:tab/>
              <w:t xml:space="preserve">if </w:t>
            </w:r>
            <w:r w:rsidRPr="008B1243">
              <w:rPr>
                <w:i/>
                <w:iCs/>
                <w:lang w:eastAsia="ko-KR"/>
              </w:rPr>
              <w:t>beamFailureDetectionTimer</w:t>
            </w:r>
            <w:r w:rsidRPr="008B1243">
              <w:rPr>
                <w:lang w:eastAsia="ko-KR"/>
              </w:rPr>
              <w:t xml:space="preserve">, </w:t>
            </w:r>
            <w:r w:rsidRPr="008B1243">
              <w:rPr>
                <w:i/>
                <w:iCs/>
                <w:lang w:eastAsia="ko-KR"/>
              </w:rPr>
              <w:t>beamFailureInstanceMaxCount</w:t>
            </w:r>
            <w:r w:rsidRPr="008B1243">
              <w:rPr>
                <w:lang w:eastAsia="ko-KR"/>
              </w:rPr>
              <w:t>, or any of the reference signals used for beam failure detection is reconfigured by upper layers associated with this BFD-RS set of the Serving Cell:</w:t>
            </w:r>
          </w:p>
          <w:p w14:paraId="56B099E2" w14:textId="77777777" w:rsidR="00C11C57" w:rsidRPr="008B1243" w:rsidRDefault="00C11C57" w:rsidP="00C11C57">
            <w:pPr>
              <w:pStyle w:val="B3"/>
              <w:rPr>
                <w:lang w:eastAsia="ko-KR"/>
              </w:rPr>
            </w:pPr>
            <w:r w:rsidRPr="008B1243">
              <w:rPr>
                <w:lang w:eastAsia="ko-KR"/>
              </w:rPr>
              <w:t>3&gt;</w:t>
            </w:r>
            <w:r w:rsidRPr="008B1243">
              <w:rPr>
                <w:lang w:eastAsia="ko-KR"/>
              </w:rPr>
              <w:tab/>
              <w:t xml:space="preserve">set </w:t>
            </w:r>
            <w:r w:rsidRPr="008B1243">
              <w:rPr>
                <w:i/>
                <w:iCs/>
                <w:lang w:eastAsia="ko-KR"/>
              </w:rPr>
              <w:t>BFI_COUNTER</w:t>
            </w:r>
            <w:r w:rsidRPr="008B1243">
              <w:rPr>
                <w:lang w:eastAsia="ko-KR"/>
              </w:rPr>
              <w:t xml:space="preserve"> of the BFD-RS set to 0.</w:t>
            </w:r>
          </w:p>
          <w:p w14:paraId="500C4A78" w14:textId="77777777" w:rsidR="00C11C57" w:rsidRPr="002C2C1A" w:rsidRDefault="00C11C57" w:rsidP="00C11C57">
            <w:pPr>
              <w:pStyle w:val="B2"/>
              <w:rPr>
                <w:highlight w:val="green"/>
                <w:lang w:eastAsia="ko-KR"/>
              </w:rPr>
            </w:pPr>
            <w:r w:rsidRPr="002C2C1A">
              <w:rPr>
                <w:highlight w:val="green"/>
                <w:lang w:eastAsia="ko-KR"/>
              </w:rPr>
              <w:t>2&gt;</w:t>
            </w:r>
            <w:r w:rsidRPr="002C2C1A">
              <w:rPr>
                <w:highlight w:val="green"/>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0291AF7F" w14:textId="77777777" w:rsidR="00C11C57" w:rsidRPr="008B1243" w:rsidRDefault="00C11C57" w:rsidP="00C11C57">
            <w:pPr>
              <w:pStyle w:val="B3"/>
              <w:rPr>
                <w:lang w:eastAsia="ko-KR"/>
              </w:rPr>
            </w:pPr>
            <w:r w:rsidRPr="008B1243">
              <w:rPr>
                <w:lang w:eastAsia="ko-KR"/>
              </w:rPr>
              <w:t>3&gt;</w:t>
            </w:r>
            <w:r w:rsidRPr="008B1243">
              <w:rPr>
                <w:lang w:eastAsia="ko-KR"/>
              </w:rPr>
              <w:tab/>
              <w:t xml:space="preserve">set </w:t>
            </w:r>
            <w:r w:rsidRPr="008B1243">
              <w:rPr>
                <w:i/>
                <w:iCs/>
                <w:lang w:eastAsia="ko-KR"/>
              </w:rPr>
              <w:t>BFI_COUNTER</w:t>
            </w:r>
            <w:r w:rsidRPr="008B1243">
              <w:rPr>
                <w:lang w:eastAsia="ko-KR"/>
              </w:rPr>
              <w:t xml:space="preserve"> of the BFD-RS set to 0;</w:t>
            </w:r>
          </w:p>
          <w:p w14:paraId="1CA9D4F6" w14:textId="3DF88BA8" w:rsidR="00C11C57" w:rsidRDefault="00C11C57" w:rsidP="00C11C57">
            <w:pPr>
              <w:pStyle w:val="B3"/>
              <w:rPr>
                <w:lang w:eastAsia="ko-KR"/>
              </w:rPr>
            </w:pPr>
            <w:r w:rsidRPr="002C2C1A">
              <w:rPr>
                <w:highlight w:val="green"/>
                <w:lang w:eastAsia="ko-KR"/>
              </w:rPr>
              <w:t>3&gt;</w:t>
            </w:r>
            <w:r w:rsidRPr="002C2C1A">
              <w:rPr>
                <w:highlight w:val="green"/>
                <w:lang w:eastAsia="ko-KR"/>
              </w:rPr>
              <w:tab/>
              <w:t>consider the Beam Failure Recovery procedure successfully completed and cancel all the triggered BFRs of this BFD-RS set of the Serving Cell.</w:t>
            </w:r>
          </w:p>
        </w:tc>
      </w:tr>
    </w:tbl>
    <w:p w14:paraId="62AFAB5E" w14:textId="48CDA5EE" w:rsidR="005E75D9" w:rsidRDefault="005E75D9" w:rsidP="00375D68"/>
    <w:p w14:paraId="14636678" w14:textId="1BC69A08" w:rsidR="001C2077" w:rsidRDefault="009165FF" w:rsidP="00375D68">
      <w:r>
        <w:t xml:space="preserve">However, subsequent to the RA procedure initiation, the </w:t>
      </w:r>
      <w:r w:rsidR="0036657B">
        <w:t xml:space="preserve">PDCCH addressed to C-RNTI can be received completing the BFR </w:t>
      </w:r>
      <w:r w:rsidR="002C2C1A">
        <w:t>procedure for one of the BFD-RS sets (</w:t>
      </w:r>
      <w:r w:rsidR="002C2C1A" w:rsidRPr="002C2C1A">
        <w:rPr>
          <w:highlight w:val="green"/>
        </w:rPr>
        <w:t>green</w:t>
      </w:r>
      <w:r w:rsidR="002C2C1A">
        <w:t xml:space="preserve"> highlight).</w:t>
      </w:r>
      <w:r w:rsidR="00917430">
        <w:t xml:space="preserve"> </w:t>
      </w:r>
      <w:r w:rsidR="00387F21">
        <w:t xml:space="preserve">From NW point of view, it would be </w:t>
      </w:r>
      <w:r w:rsidR="004C211F">
        <w:t xml:space="preserve">confusing </w:t>
      </w:r>
      <w:r w:rsidR="00E701CC">
        <w:t xml:space="preserve">if the UE would indicate subsequently in the RA procedure </w:t>
      </w:r>
      <w:r w:rsidR="004C211F">
        <w:t xml:space="preserve">that both BFD-RS sets have failed even though the </w:t>
      </w:r>
      <w:r w:rsidR="00967BEB">
        <w:t>beam failure was already recovered for one of the BFD-RS sets.</w:t>
      </w:r>
      <w:r w:rsidR="008035E6">
        <w:t xml:space="preserve"> It </w:t>
      </w:r>
      <w:r w:rsidR="0025410B">
        <w:t>can be handle</w:t>
      </w:r>
      <w:r w:rsidR="008035E6">
        <w:t>d</w:t>
      </w:r>
      <w:r w:rsidR="0025410B">
        <w:t xml:space="preserve"> the same way as receiving UL grant other than </w:t>
      </w:r>
      <w:r w:rsidR="0088026F">
        <w:t xml:space="preserve">MsgA/Msg3 grant from the NW </w:t>
      </w:r>
      <w:r w:rsidR="0003135E">
        <w:t>for the pending SR of</w:t>
      </w:r>
      <w:r w:rsidR="0088026F">
        <w:t xml:space="preserve"> one BFD-RS set failure case, ie., UE can stop the RA procedure.</w:t>
      </w:r>
    </w:p>
    <w:p w14:paraId="5DAC9296" w14:textId="57EC4B3B" w:rsidR="0088026F" w:rsidRDefault="0088026F" w:rsidP="00375D68">
      <w:pPr>
        <w:rPr>
          <w:b/>
          <w:bCs/>
        </w:rPr>
      </w:pPr>
      <w:r>
        <w:rPr>
          <w:b/>
          <w:bCs/>
        </w:rPr>
        <w:t xml:space="preserve">Proposal 2: UE </w:t>
      </w:r>
      <w:r w:rsidR="001B0860" w:rsidRPr="001B0860">
        <w:rPr>
          <w:b/>
          <w:bCs/>
        </w:rPr>
        <w:t>stop</w:t>
      </w:r>
      <w:r w:rsidR="008035E6">
        <w:rPr>
          <w:b/>
          <w:bCs/>
        </w:rPr>
        <w:t>s</w:t>
      </w:r>
      <w:r w:rsidR="001B0860">
        <w:rPr>
          <w:b/>
          <w:bCs/>
        </w:rPr>
        <w:t xml:space="preserve"> </w:t>
      </w:r>
      <w:r w:rsidR="00AA0936">
        <w:rPr>
          <w:b/>
          <w:bCs/>
        </w:rPr>
        <w:t xml:space="preserve">an </w:t>
      </w:r>
      <w:r w:rsidR="001B0860" w:rsidRPr="001B0860">
        <w:rPr>
          <w:b/>
          <w:bCs/>
        </w:rPr>
        <w:t>ongoing Random Access procedure</w:t>
      </w:r>
      <w:r w:rsidR="000A07C6">
        <w:rPr>
          <w:b/>
          <w:bCs/>
        </w:rPr>
        <w:t xml:space="preserve"> for failure of both BFD-RS sets of SpCell in case PDCCH addressed to C-RNTI</w:t>
      </w:r>
      <w:r w:rsidR="00311381">
        <w:rPr>
          <w:b/>
          <w:bCs/>
        </w:rPr>
        <w:t xml:space="preserve"> is received completing the BFR procedure for one of the BFD-RS sets.</w:t>
      </w:r>
    </w:p>
    <w:p w14:paraId="136DD699" w14:textId="1B5F314D" w:rsidR="009E36BC" w:rsidRPr="009E36BC" w:rsidRDefault="009E36BC" w:rsidP="00375D68">
      <w:r>
        <w:t>Related TP into TS 38.321 is provided in Annex C.</w:t>
      </w:r>
    </w:p>
    <w:p w14:paraId="69B7B8E6" w14:textId="277E040D" w:rsidR="009339CB" w:rsidRPr="006E13D1" w:rsidRDefault="008F2100" w:rsidP="009339CB">
      <w:pPr>
        <w:pStyle w:val="Heading1"/>
      </w:pPr>
      <w:r>
        <w:t>3</w:t>
      </w:r>
      <w:r w:rsidR="009339CB" w:rsidRPr="006E13D1">
        <w:tab/>
      </w:r>
      <w:r w:rsidR="009339CB">
        <w:t>Conclusion</w:t>
      </w:r>
    </w:p>
    <w:p w14:paraId="585903B8" w14:textId="77777777" w:rsidR="009E36BC" w:rsidRPr="00375D68" w:rsidRDefault="009E36BC" w:rsidP="009E36BC">
      <w:r>
        <w:rPr>
          <w:b/>
          <w:bCs/>
        </w:rPr>
        <w:t>Proposal 1: Avoid the issue of NW not being able to deduce if the SpCell BFR happened to both BFD-RS sets by:</w:t>
      </w:r>
    </w:p>
    <w:p w14:paraId="69F0A074" w14:textId="77777777" w:rsidR="009E36BC" w:rsidRPr="00375D68" w:rsidRDefault="009E36BC" w:rsidP="009E36BC">
      <w:pPr>
        <w:numPr>
          <w:ilvl w:val="0"/>
          <w:numId w:val="9"/>
        </w:numPr>
        <w:rPr>
          <w:b/>
          <w:bCs/>
        </w:rPr>
      </w:pPr>
      <w:r w:rsidRPr="00375D68">
        <w:rPr>
          <w:b/>
          <w:bCs/>
        </w:rPr>
        <w:t>Use LCID for the Enhanced Truncated BFR MAC CE with 1 octet Ci field</w:t>
      </w:r>
      <w:r>
        <w:rPr>
          <w:b/>
          <w:bCs/>
        </w:rPr>
        <w:t>; or</w:t>
      </w:r>
    </w:p>
    <w:p w14:paraId="4F487096" w14:textId="77777777" w:rsidR="009E36BC" w:rsidRPr="00375D68" w:rsidRDefault="009E36BC" w:rsidP="009E36BC">
      <w:pPr>
        <w:numPr>
          <w:ilvl w:val="0"/>
          <w:numId w:val="9"/>
        </w:numPr>
        <w:rPr>
          <w:b/>
          <w:bCs/>
        </w:rPr>
      </w:pPr>
      <w:r w:rsidRPr="00375D68">
        <w:rPr>
          <w:b/>
          <w:bCs/>
        </w:rPr>
        <w:lastRenderedPageBreak/>
        <w:t xml:space="preserve">Enhanced (Truncated) BFR MAC CE can be encoded to MsgA/Msg3 only in case both BFD-RS sets of </w:t>
      </w:r>
      <w:r>
        <w:rPr>
          <w:b/>
          <w:bCs/>
        </w:rPr>
        <w:t xml:space="preserve">the </w:t>
      </w:r>
      <w:r w:rsidRPr="00375D68">
        <w:rPr>
          <w:b/>
          <w:bCs/>
        </w:rPr>
        <w:t>SpCell have failed.</w:t>
      </w:r>
    </w:p>
    <w:p w14:paraId="2913FA4B" w14:textId="7A732821" w:rsidR="009E36BC" w:rsidRPr="0088026F" w:rsidRDefault="009E36BC" w:rsidP="009E36BC">
      <w:pPr>
        <w:rPr>
          <w:b/>
          <w:bCs/>
        </w:rPr>
      </w:pPr>
      <w:r>
        <w:rPr>
          <w:b/>
          <w:bCs/>
        </w:rPr>
        <w:t xml:space="preserve">Proposal 2: UE </w:t>
      </w:r>
      <w:r w:rsidRPr="001B0860">
        <w:rPr>
          <w:b/>
          <w:bCs/>
        </w:rPr>
        <w:t>stop</w:t>
      </w:r>
      <w:r w:rsidR="00607C03">
        <w:rPr>
          <w:b/>
          <w:bCs/>
        </w:rPr>
        <w:t>s</w:t>
      </w:r>
      <w:r>
        <w:rPr>
          <w:b/>
          <w:bCs/>
        </w:rPr>
        <w:t xml:space="preserve"> an </w:t>
      </w:r>
      <w:r w:rsidRPr="001B0860">
        <w:rPr>
          <w:b/>
          <w:bCs/>
        </w:rPr>
        <w:t>ongoing Random Access procedure</w:t>
      </w:r>
      <w:r>
        <w:rPr>
          <w:b/>
          <w:bCs/>
        </w:rPr>
        <w:t xml:space="preserve"> for failure of both BFD-RS sets of SpCell in case PDCCH addressed to C-RNTI is received completing the BFR procedure for one of the BFD-RS sets.</w:t>
      </w:r>
    </w:p>
    <w:p w14:paraId="35F222F4" w14:textId="6C355130" w:rsidR="00080512" w:rsidRDefault="008D4BC3" w:rsidP="008D4BC3">
      <w:pPr>
        <w:pStyle w:val="Heading1"/>
      </w:pPr>
      <w:r>
        <w:t>Annex A: TP to TS 38.321 of Option a.</w:t>
      </w:r>
      <w:r w:rsidRPr="008D4BC3">
        <w:t xml:space="preserve"> </w:t>
      </w:r>
      <w:r w:rsidR="00D905DA">
        <w:t>in</w:t>
      </w:r>
      <w:r>
        <w:t xml:space="preserve"> Section 2.1</w:t>
      </w:r>
    </w:p>
    <w:p w14:paraId="6FC5B2D4" w14:textId="77777777" w:rsidR="008D4BC3" w:rsidRPr="00950975" w:rsidRDefault="008D4BC3" w:rsidP="008D4BC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0F0D503E" w14:textId="77777777" w:rsidR="008D4BC3" w:rsidRPr="007078C4" w:rsidRDefault="008D4BC3" w:rsidP="008D4BC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 w:name="_Toc29239902"/>
      <w:bookmarkStart w:id="7" w:name="_Toc37296319"/>
      <w:bookmarkStart w:id="8" w:name="_Toc46490450"/>
      <w:bookmarkStart w:id="9" w:name="_Toc52752145"/>
      <w:bookmarkStart w:id="10" w:name="_Toc52796607"/>
      <w:bookmarkStart w:id="11" w:name="_Toc100872166"/>
      <w:r w:rsidRPr="007078C4">
        <w:rPr>
          <w:rFonts w:ascii="Arial" w:hAnsi="Arial"/>
          <w:sz w:val="28"/>
          <w:lang w:eastAsia="ko-KR"/>
        </w:rPr>
        <w:t>6.2.1</w:t>
      </w:r>
      <w:r w:rsidRPr="007078C4">
        <w:rPr>
          <w:rFonts w:ascii="Arial" w:hAnsi="Arial"/>
          <w:sz w:val="28"/>
          <w:lang w:eastAsia="ko-KR"/>
        </w:rPr>
        <w:tab/>
        <w:t>MAC subheader for DL-SCH and UL-SCH</w:t>
      </w:r>
      <w:bookmarkEnd w:id="6"/>
      <w:bookmarkEnd w:id="7"/>
      <w:bookmarkEnd w:id="8"/>
      <w:bookmarkEnd w:id="9"/>
      <w:bookmarkEnd w:id="10"/>
      <w:bookmarkEnd w:id="11"/>
    </w:p>
    <w:p w14:paraId="0CCC18F1" w14:textId="77777777" w:rsidR="008D4BC3" w:rsidRPr="007078C4" w:rsidRDefault="008D4BC3" w:rsidP="008D4BC3">
      <w:pPr>
        <w:overflowPunct w:val="0"/>
        <w:autoSpaceDE w:val="0"/>
        <w:autoSpaceDN w:val="0"/>
        <w:adjustRightInd w:val="0"/>
        <w:textAlignment w:val="baseline"/>
        <w:rPr>
          <w:lang w:eastAsia="ko-KR"/>
        </w:rPr>
      </w:pPr>
      <w:r w:rsidRPr="007078C4">
        <w:rPr>
          <w:lang w:eastAsia="ko-KR"/>
        </w:rPr>
        <w:t>The MAC subheader consists of the following fields:</w:t>
      </w:r>
    </w:p>
    <w:p w14:paraId="0CE594CB" w14:textId="77777777" w:rsidR="008D4BC3" w:rsidRPr="007078C4" w:rsidRDefault="008D4BC3" w:rsidP="008D4BC3">
      <w:pPr>
        <w:overflowPunct w:val="0"/>
        <w:autoSpaceDE w:val="0"/>
        <w:autoSpaceDN w:val="0"/>
        <w:adjustRightInd w:val="0"/>
        <w:ind w:left="568" w:hanging="284"/>
        <w:textAlignment w:val="baseline"/>
        <w:rPr>
          <w:noProof/>
          <w:lang w:eastAsia="ja-JP"/>
        </w:rPr>
      </w:pPr>
      <w:r w:rsidRPr="007078C4">
        <w:rPr>
          <w:noProof/>
          <w:lang w:eastAsia="ja-JP"/>
        </w:rPr>
        <w:t>-</w:t>
      </w:r>
      <w:r w:rsidRPr="007078C4">
        <w:rPr>
          <w:noProof/>
          <w:lang w:eastAsia="ja-JP"/>
        </w:rPr>
        <w:tab/>
        <w:t xml:space="preserve">LCID: The Logical Channel ID field identifies the logical channel instance of the corresponding MAC SDU or the type of the corresponding MAC </w:t>
      </w:r>
      <w:r w:rsidRPr="007078C4">
        <w:rPr>
          <w:noProof/>
          <w:lang w:eastAsia="ko-KR"/>
        </w:rPr>
        <w:t>CE</w:t>
      </w:r>
      <w:r w:rsidRPr="007078C4">
        <w:rPr>
          <w:noProof/>
          <w:lang w:eastAsia="ja-JP"/>
        </w:rPr>
        <w:t xml:space="preserve"> or padding as described in </w:t>
      </w:r>
      <w:r w:rsidRPr="007078C4">
        <w:rPr>
          <w:noProof/>
          <w:lang w:eastAsia="ko-KR"/>
        </w:rPr>
        <w:t>T</w:t>
      </w:r>
      <w:r w:rsidRPr="007078C4">
        <w:rPr>
          <w:noProof/>
          <w:lang w:eastAsia="ja-JP"/>
        </w:rPr>
        <w:t>ables 6.2.1-1</w:t>
      </w:r>
      <w:bookmarkStart w:id="12" w:name="_Hlk97830562"/>
      <w:r w:rsidRPr="007078C4">
        <w:rPr>
          <w:noProof/>
          <w:lang w:eastAsia="ja-JP"/>
        </w:rPr>
        <w:t>, 6.2.1-1c</w:t>
      </w:r>
      <w:bookmarkEnd w:id="12"/>
      <w:r w:rsidRPr="007078C4">
        <w:rPr>
          <w:noProof/>
          <w:lang w:eastAsia="ko-KR"/>
        </w:rPr>
        <w:t xml:space="preserve"> and </w:t>
      </w:r>
      <w:r w:rsidRPr="007078C4">
        <w:rPr>
          <w:noProof/>
          <w:lang w:eastAsia="ja-JP"/>
        </w:rPr>
        <w:t>6.2.1-2 for the DL</w:t>
      </w:r>
      <w:r w:rsidRPr="007078C4">
        <w:rPr>
          <w:noProof/>
          <w:lang w:eastAsia="zh-CN"/>
        </w:rPr>
        <w:t>-SCH</w:t>
      </w:r>
      <w:r w:rsidRPr="007078C4">
        <w:rPr>
          <w:noProof/>
          <w:lang w:eastAsia="ko-KR"/>
        </w:rPr>
        <w:t xml:space="preserve"> and</w:t>
      </w:r>
      <w:r w:rsidRPr="007078C4">
        <w:rPr>
          <w:noProof/>
          <w:lang w:eastAsia="ja-JP"/>
        </w:rPr>
        <w:t xml:space="preserve"> UL-SCH</w:t>
      </w:r>
      <w:r w:rsidRPr="007078C4">
        <w:rPr>
          <w:noProof/>
          <w:lang w:eastAsia="zh-CN"/>
        </w:rPr>
        <w:t xml:space="preserve"> </w:t>
      </w:r>
      <w:r w:rsidRPr="007078C4">
        <w:rPr>
          <w:noProof/>
          <w:lang w:eastAsia="ja-JP"/>
        </w:rPr>
        <w:t xml:space="preserve">respectively. There is one LCID field </w:t>
      </w:r>
      <w:r w:rsidRPr="007078C4">
        <w:rPr>
          <w:noProof/>
          <w:lang w:eastAsia="ko-KR"/>
        </w:rPr>
        <w:t>per MAC subheader</w:t>
      </w:r>
      <w:r w:rsidRPr="007078C4">
        <w:rPr>
          <w:noProof/>
          <w:lang w:eastAsia="ja-JP"/>
        </w:rPr>
        <w:t xml:space="preserve">. The size of the LCID field is </w:t>
      </w:r>
      <w:r w:rsidRPr="007078C4">
        <w:rPr>
          <w:noProof/>
          <w:lang w:eastAsia="ko-KR"/>
        </w:rPr>
        <w:t>6</w:t>
      </w:r>
      <w:r w:rsidRPr="007078C4">
        <w:rPr>
          <w:noProof/>
          <w:lang w:eastAsia="ja-JP"/>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5E89EEE9" w14:textId="77777777" w:rsidR="008D4BC3" w:rsidRPr="007078C4" w:rsidRDefault="008D4BC3" w:rsidP="008D4BC3">
      <w:pPr>
        <w:overflowPunct w:val="0"/>
        <w:autoSpaceDE w:val="0"/>
        <w:autoSpaceDN w:val="0"/>
        <w:adjustRightInd w:val="0"/>
        <w:ind w:left="568" w:hanging="284"/>
        <w:textAlignment w:val="baseline"/>
        <w:rPr>
          <w:noProof/>
          <w:lang w:eastAsia="ja-JP"/>
        </w:rPr>
      </w:pPr>
      <w:r w:rsidRPr="007078C4">
        <w:rPr>
          <w:noProof/>
          <w:lang w:eastAsia="ja-JP"/>
        </w:rPr>
        <w:t>NOTE 1:</w:t>
      </w:r>
      <w:r w:rsidRPr="007078C4">
        <w:rPr>
          <w:noProof/>
          <w:lang w:eastAsia="ja-JP"/>
        </w:rPr>
        <w:tab/>
        <w:t>For MBS broadcast, a logical channel is identified based on G-RNTI and LCID if the same LCID is allocated for logical channels corresponding to different G-RNTIs.</w:t>
      </w:r>
    </w:p>
    <w:p w14:paraId="6C9F3F34" w14:textId="77777777" w:rsidR="008D4BC3" w:rsidRPr="007078C4" w:rsidRDefault="008D4BC3" w:rsidP="008D4BC3">
      <w:pPr>
        <w:overflowPunct w:val="0"/>
        <w:autoSpaceDE w:val="0"/>
        <w:autoSpaceDN w:val="0"/>
        <w:adjustRightInd w:val="0"/>
        <w:ind w:left="568" w:hanging="284"/>
        <w:textAlignment w:val="baseline"/>
        <w:rPr>
          <w:noProof/>
          <w:lang w:eastAsia="ja-JP"/>
        </w:rPr>
      </w:pPr>
      <w:r w:rsidRPr="007078C4">
        <w:rPr>
          <w:noProof/>
          <w:lang w:eastAsia="ja-JP"/>
        </w:rPr>
        <w:t>-</w:t>
      </w:r>
      <w:r w:rsidRPr="007078C4">
        <w:rPr>
          <w:noProof/>
          <w:lang w:eastAsia="ja-JP"/>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4489092" w14:textId="77777777" w:rsidR="008D4BC3" w:rsidRPr="007078C4" w:rsidRDefault="008D4BC3" w:rsidP="008D4BC3">
      <w:pPr>
        <w:keepLines/>
        <w:overflowPunct w:val="0"/>
        <w:autoSpaceDE w:val="0"/>
        <w:autoSpaceDN w:val="0"/>
        <w:adjustRightInd w:val="0"/>
        <w:ind w:left="1135" w:hanging="851"/>
        <w:textAlignment w:val="baseline"/>
        <w:rPr>
          <w:noProof/>
          <w:lang w:eastAsia="ja-JP"/>
        </w:rPr>
      </w:pPr>
      <w:r w:rsidRPr="007078C4">
        <w:rPr>
          <w:noProof/>
          <w:lang w:eastAsia="ja-JP"/>
        </w:rPr>
        <w:t>NOTE 2:</w:t>
      </w:r>
      <w:r w:rsidRPr="007078C4">
        <w:rPr>
          <w:noProof/>
          <w:lang w:eastAsia="ja-JP"/>
        </w:rPr>
        <w:tab/>
        <w:t>The extended Logical Channel ID space using two-octet eLCID and the relevant MAC subheader format is used, only when configured, on the NR backhaul links between IAB nodes or between IAB node and IAB Donor, or for multicast MTCHs.</w:t>
      </w:r>
    </w:p>
    <w:p w14:paraId="5EDF136B" w14:textId="77777777" w:rsidR="008D4BC3" w:rsidRPr="007078C4" w:rsidRDefault="008D4BC3" w:rsidP="008D4BC3">
      <w:pPr>
        <w:overflowPunct w:val="0"/>
        <w:autoSpaceDE w:val="0"/>
        <w:autoSpaceDN w:val="0"/>
        <w:adjustRightInd w:val="0"/>
        <w:ind w:left="568" w:hanging="284"/>
        <w:textAlignment w:val="baseline"/>
        <w:rPr>
          <w:noProof/>
          <w:lang w:eastAsia="ja-JP"/>
        </w:rPr>
      </w:pPr>
      <w:r w:rsidRPr="007078C4">
        <w:rPr>
          <w:noProof/>
          <w:lang w:eastAsia="ja-JP"/>
        </w:rPr>
        <w:t>-</w:t>
      </w:r>
      <w:r w:rsidRPr="007078C4">
        <w:rPr>
          <w:noProof/>
          <w:lang w:eastAsia="ja-JP"/>
        </w:rPr>
        <w:tab/>
        <w:t xml:space="preserve">L: The Length field indicates the length of the corresponding MAC SDU </w:t>
      </w:r>
      <w:r w:rsidRPr="007078C4">
        <w:rPr>
          <w:noProof/>
          <w:lang w:eastAsia="zh-CN"/>
        </w:rPr>
        <w:t xml:space="preserve">or variable-sized MAC </w:t>
      </w:r>
      <w:r w:rsidRPr="007078C4">
        <w:rPr>
          <w:noProof/>
          <w:lang w:eastAsia="ko-KR"/>
        </w:rPr>
        <w:t>CE</w:t>
      </w:r>
      <w:r w:rsidRPr="007078C4">
        <w:rPr>
          <w:noProof/>
          <w:lang w:eastAsia="zh-CN"/>
        </w:rPr>
        <w:t xml:space="preserve"> </w:t>
      </w:r>
      <w:r w:rsidRPr="007078C4">
        <w:rPr>
          <w:noProof/>
          <w:lang w:eastAsia="ja-JP"/>
        </w:rPr>
        <w:t xml:space="preserve">in bytes. There is one L field per MAC subheader except </w:t>
      </w:r>
      <w:r w:rsidRPr="007078C4">
        <w:rPr>
          <w:noProof/>
          <w:lang w:eastAsia="ko-KR"/>
        </w:rPr>
        <w:t xml:space="preserve">for </w:t>
      </w:r>
      <w:r w:rsidRPr="007078C4">
        <w:rPr>
          <w:noProof/>
          <w:lang w:eastAsia="ja-JP"/>
        </w:rPr>
        <w:t xml:space="preserve">subheaders corresponding to fixed-sized MAC </w:t>
      </w:r>
      <w:r w:rsidRPr="007078C4">
        <w:rPr>
          <w:noProof/>
          <w:lang w:eastAsia="ko-KR"/>
        </w:rPr>
        <w:t>CE</w:t>
      </w:r>
      <w:r w:rsidRPr="007078C4">
        <w:rPr>
          <w:noProof/>
          <w:lang w:eastAsia="ja-JP"/>
        </w:rPr>
        <w:t>s,</w:t>
      </w:r>
      <w:r w:rsidRPr="007078C4">
        <w:rPr>
          <w:noProof/>
          <w:lang w:eastAsia="ko-KR"/>
        </w:rPr>
        <w:t xml:space="preserve"> padding, and MAC SDUs containing UL CCCH</w:t>
      </w:r>
      <w:r w:rsidRPr="007078C4">
        <w:rPr>
          <w:noProof/>
          <w:lang w:eastAsia="ja-JP"/>
        </w:rPr>
        <w:t>. The size of the L field is indicated by the F field;</w:t>
      </w:r>
    </w:p>
    <w:p w14:paraId="2EF8DCAB" w14:textId="77777777" w:rsidR="008D4BC3" w:rsidRPr="007078C4" w:rsidRDefault="008D4BC3" w:rsidP="008D4BC3">
      <w:pPr>
        <w:overflowPunct w:val="0"/>
        <w:autoSpaceDE w:val="0"/>
        <w:autoSpaceDN w:val="0"/>
        <w:adjustRightInd w:val="0"/>
        <w:ind w:left="568" w:hanging="284"/>
        <w:textAlignment w:val="baseline"/>
        <w:rPr>
          <w:noProof/>
          <w:lang w:eastAsia="ko-KR"/>
        </w:rPr>
      </w:pPr>
      <w:r w:rsidRPr="007078C4">
        <w:rPr>
          <w:noProof/>
          <w:lang w:eastAsia="ja-JP"/>
        </w:rPr>
        <w:t>-</w:t>
      </w:r>
      <w:r w:rsidRPr="007078C4">
        <w:rPr>
          <w:noProof/>
          <w:lang w:eastAsia="ja-JP"/>
        </w:rPr>
        <w:tab/>
        <w:t xml:space="preserve">F: The Format field indicates the size of the Length field. There is one F field per MAC subheader except for subheaders corresponding to fixed-sized MAC </w:t>
      </w:r>
      <w:r w:rsidRPr="007078C4">
        <w:rPr>
          <w:noProof/>
          <w:lang w:eastAsia="ko-KR"/>
        </w:rPr>
        <w:t>CE</w:t>
      </w:r>
      <w:r w:rsidRPr="007078C4">
        <w:rPr>
          <w:noProof/>
          <w:lang w:eastAsia="ja-JP"/>
        </w:rPr>
        <w:t>s,</w:t>
      </w:r>
      <w:r w:rsidRPr="007078C4">
        <w:rPr>
          <w:noProof/>
          <w:lang w:eastAsia="ko-KR"/>
        </w:rPr>
        <w:t xml:space="preserve"> padding, and MAC SDUs containing UL CCCH</w:t>
      </w:r>
      <w:r w:rsidRPr="007078C4">
        <w:rPr>
          <w:noProof/>
          <w:lang w:eastAsia="ja-JP"/>
        </w:rPr>
        <w:t xml:space="preserve">. The size of the F field is 1 bit. </w:t>
      </w:r>
      <w:r w:rsidRPr="007078C4">
        <w:rPr>
          <w:noProof/>
          <w:lang w:eastAsia="ko-KR"/>
        </w:rPr>
        <w:t>The value 0 indicates 8 bits of the Length field. The value 1 indicates 16 bits of the Length field</w:t>
      </w:r>
      <w:r w:rsidRPr="007078C4">
        <w:rPr>
          <w:noProof/>
          <w:lang w:eastAsia="ja-JP"/>
        </w:rPr>
        <w:t>;</w:t>
      </w:r>
    </w:p>
    <w:p w14:paraId="1C365C12" w14:textId="77777777" w:rsidR="008D4BC3" w:rsidRPr="007078C4" w:rsidRDefault="008D4BC3" w:rsidP="008D4BC3">
      <w:pPr>
        <w:overflowPunct w:val="0"/>
        <w:autoSpaceDE w:val="0"/>
        <w:autoSpaceDN w:val="0"/>
        <w:adjustRightInd w:val="0"/>
        <w:ind w:left="568" w:hanging="284"/>
        <w:textAlignment w:val="baseline"/>
        <w:rPr>
          <w:noProof/>
          <w:lang w:eastAsia="ja-JP"/>
        </w:rPr>
      </w:pPr>
      <w:r w:rsidRPr="007078C4">
        <w:rPr>
          <w:noProof/>
          <w:lang w:eastAsia="ja-JP"/>
        </w:rPr>
        <w:t>-</w:t>
      </w:r>
      <w:r w:rsidRPr="007078C4">
        <w:rPr>
          <w:noProof/>
          <w:lang w:eastAsia="ja-JP"/>
        </w:rPr>
        <w:tab/>
        <w:t xml:space="preserve">R: Reserved bit, set to </w:t>
      </w:r>
      <w:r w:rsidRPr="007078C4">
        <w:rPr>
          <w:noProof/>
          <w:lang w:eastAsia="ko-KR"/>
        </w:rPr>
        <w:t>0</w:t>
      </w:r>
      <w:r w:rsidRPr="007078C4">
        <w:rPr>
          <w:noProof/>
          <w:lang w:eastAsia="ja-JP"/>
        </w:rPr>
        <w:t>.</w:t>
      </w:r>
    </w:p>
    <w:p w14:paraId="6C76F11C" w14:textId="77777777" w:rsidR="008D4BC3" w:rsidRPr="007078C4" w:rsidRDefault="008D4BC3" w:rsidP="008D4BC3">
      <w:pPr>
        <w:overflowPunct w:val="0"/>
        <w:autoSpaceDE w:val="0"/>
        <w:autoSpaceDN w:val="0"/>
        <w:adjustRightInd w:val="0"/>
        <w:textAlignment w:val="baseline"/>
        <w:rPr>
          <w:noProof/>
          <w:lang w:eastAsia="ko-KR"/>
        </w:rPr>
      </w:pPr>
      <w:r w:rsidRPr="007078C4">
        <w:rPr>
          <w:noProof/>
          <w:lang w:eastAsia="ja-JP"/>
        </w:rPr>
        <w:t xml:space="preserve">The MAC subheader </w:t>
      </w:r>
      <w:r w:rsidRPr="007078C4">
        <w:rPr>
          <w:noProof/>
          <w:lang w:eastAsia="ko-KR"/>
        </w:rPr>
        <w:t>is</w:t>
      </w:r>
      <w:r w:rsidRPr="007078C4">
        <w:rPr>
          <w:noProof/>
          <w:lang w:eastAsia="ja-JP"/>
        </w:rPr>
        <w:t xml:space="preserve"> octet aligned.</w:t>
      </w:r>
    </w:p>
    <w:p w14:paraId="2A0C9F75" w14:textId="77777777" w:rsidR="008D4BC3" w:rsidRPr="007078C4" w:rsidRDefault="008D4BC3" w:rsidP="008D4BC3">
      <w:pPr>
        <w:keepNext/>
        <w:keepLines/>
        <w:overflowPunct w:val="0"/>
        <w:autoSpaceDE w:val="0"/>
        <w:autoSpaceDN w:val="0"/>
        <w:adjustRightInd w:val="0"/>
        <w:spacing w:before="60"/>
        <w:jc w:val="center"/>
        <w:textAlignment w:val="baseline"/>
        <w:rPr>
          <w:rFonts w:ascii="Arial" w:hAnsi="Arial"/>
          <w:b/>
          <w:noProof/>
          <w:lang w:eastAsia="ko-KR"/>
        </w:rPr>
      </w:pPr>
      <w:r w:rsidRPr="007078C4">
        <w:rPr>
          <w:rFonts w:ascii="Arial" w:hAnsi="Arial"/>
          <w:b/>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8D4BC3" w:rsidRPr="007078C4" w14:paraId="4B58EBFD" w14:textId="77777777" w:rsidTr="001B045D">
        <w:trPr>
          <w:jc w:val="center"/>
        </w:trPr>
        <w:tc>
          <w:tcPr>
            <w:tcW w:w="1701" w:type="dxa"/>
          </w:tcPr>
          <w:p w14:paraId="414E0EB7"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b/>
                <w:noProof/>
                <w:sz w:val="18"/>
                <w:lang w:eastAsia="ko-KR"/>
              </w:rPr>
            </w:pPr>
            <w:r w:rsidRPr="007078C4">
              <w:rPr>
                <w:rFonts w:ascii="Arial" w:hAnsi="Arial"/>
                <w:b/>
                <w:noProof/>
                <w:sz w:val="18"/>
                <w:lang w:eastAsia="ko-KR"/>
              </w:rPr>
              <w:t>Codepoint/Index</w:t>
            </w:r>
          </w:p>
        </w:tc>
        <w:tc>
          <w:tcPr>
            <w:tcW w:w="5670" w:type="dxa"/>
          </w:tcPr>
          <w:p w14:paraId="6A9759B2"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b/>
                <w:noProof/>
                <w:sz w:val="18"/>
                <w:lang w:eastAsia="ko-KR"/>
              </w:rPr>
            </w:pPr>
            <w:r w:rsidRPr="007078C4">
              <w:rPr>
                <w:rFonts w:ascii="Arial" w:hAnsi="Arial"/>
                <w:b/>
                <w:noProof/>
                <w:sz w:val="18"/>
                <w:lang w:eastAsia="ko-KR"/>
              </w:rPr>
              <w:t>LCID values</w:t>
            </w:r>
          </w:p>
        </w:tc>
      </w:tr>
      <w:tr w:rsidR="008D4BC3" w:rsidRPr="007078C4" w14:paraId="074E39BB" w14:textId="77777777" w:rsidTr="001B045D">
        <w:trPr>
          <w:jc w:val="center"/>
        </w:trPr>
        <w:tc>
          <w:tcPr>
            <w:tcW w:w="1701" w:type="dxa"/>
          </w:tcPr>
          <w:p w14:paraId="2D621916"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0</w:t>
            </w:r>
          </w:p>
        </w:tc>
        <w:tc>
          <w:tcPr>
            <w:tcW w:w="5670" w:type="dxa"/>
          </w:tcPr>
          <w:p w14:paraId="2769221B"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CCCH</w:t>
            </w:r>
          </w:p>
        </w:tc>
      </w:tr>
      <w:tr w:rsidR="008D4BC3" w:rsidRPr="007078C4" w14:paraId="55B369D3" w14:textId="77777777" w:rsidTr="001B045D">
        <w:trPr>
          <w:jc w:val="center"/>
        </w:trPr>
        <w:tc>
          <w:tcPr>
            <w:tcW w:w="1701" w:type="dxa"/>
          </w:tcPr>
          <w:p w14:paraId="5F097F31"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1–32</w:t>
            </w:r>
          </w:p>
        </w:tc>
        <w:tc>
          <w:tcPr>
            <w:tcW w:w="5670" w:type="dxa"/>
          </w:tcPr>
          <w:p w14:paraId="0A6166DA"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Identity of the logical channel of DCCH, DTCH and multicast MTCH</w:t>
            </w:r>
          </w:p>
        </w:tc>
      </w:tr>
      <w:tr w:rsidR="008D4BC3" w:rsidRPr="007078C4" w14:paraId="5404D341" w14:textId="77777777" w:rsidTr="001B045D">
        <w:trPr>
          <w:jc w:val="center"/>
        </w:trPr>
        <w:tc>
          <w:tcPr>
            <w:tcW w:w="1701" w:type="dxa"/>
          </w:tcPr>
          <w:p w14:paraId="5EEF9912"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33</w:t>
            </w:r>
          </w:p>
        </w:tc>
        <w:tc>
          <w:tcPr>
            <w:tcW w:w="5670" w:type="dxa"/>
          </w:tcPr>
          <w:p w14:paraId="28D02414"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Extended logical channel ID field (two-octet eLCID field)</w:t>
            </w:r>
          </w:p>
        </w:tc>
      </w:tr>
      <w:tr w:rsidR="008D4BC3" w:rsidRPr="007078C4" w14:paraId="12EBDF2D" w14:textId="77777777" w:rsidTr="001B045D">
        <w:trPr>
          <w:jc w:val="center"/>
        </w:trPr>
        <w:tc>
          <w:tcPr>
            <w:tcW w:w="1701" w:type="dxa"/>
          </w:tcPr>
          <w:p w14:paraId="58294319"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34</w:t>
            </w:r>
          </w:p>
        </w:tc>
        <w:tc>
          <w:tcPr>
            <w:tcW w:w="5670" w:type="dxa"/>
          </w:tcPr>
          <w:p w14:paraId="41FFF1CB"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Extended logical channel ID field (one-octet eLCID field)</w:t>
            </w:r>
          </w:p>
        </w:tc>
      </w:tr>
      <w:tr w:rsidR="008D4BC3" w:rsidRPr="007078C4" w14:paraId="35042AAC" w14:textId="77777777" w:rsidTr="001B045D">
        <w:trPr>
          <w:jc w:val="center"/>
        </w:trPr>
        <w:tc>
          <w:tcPr>
            <w:tcW w:w="1701" w:type="dxa"/>
          </w:tcPr>
          <w:p w14:paraId="7DDD806F"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35–46</w:t>
            </w:r>
          </w:p>
        </w:tc>
        <w:tc>
          <w:tcPr>
            <w:tcW w:w="5670" w:type="dxa"/>
          </w:tcPr>
          <w:p w14:paraId="35952048"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Reserved</w:t>
            </w:r>
          </w:p>
        </w:tc>
      </w:tr>
      <w:tr w:rsidR="008D4BC3" w:rsidRPr="007078C4" w14:paraId="58CCE31F" w14:textId="77777777" w:rsidTr="001B045D">
        <w:trPr>
          <w:jc w:val="center"/>
        </w:trPr>
        <w:tc>
          <w:tcPr>
            <w:tcW w:w="1701" w:type="dxa"/>
          </w:tcPr>
          <w:p w14:paraId="7BE5CB04"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47</w:t>
            </w:r>
          </w:p>
        </w:tc>
        <w:tc>
          <w:tcPr>
            <w:tcW w:w="5670" w:type="dxa"/>
          </w:tcPr>
          <w:p w14:paraId="39AA640C"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ja-JP"/>
              </w:rPr>
            </w:pPr>
            <w:r w:rsidRPr="007078C4">
              <w:rPr>
                <w:rFonts w:ascii="Arial" w:hAnsi="Arial"/>
                <w:noProof/>
                <w:sz w:val="18"/>
                <w:lang w:eastAsia="ko-KR"/>
              </w:rPr>
              <w:t>Recommended bit rate</w:t>
            </w:r>
          </w:p>
        </w:tc>
      </w:tr>
      <w:tr w:rsidR="008D4BC3" w:rsidRPr="007078C4" w14:paraId="59DE7825" w14:textId="77777777" w:rsidTr="001B045D">
        <w:trPr>
          <w:jc w:val="center"/>
        </w:trPr>
        <w:tc>
          <w:tcPr>
            <w:tcW w:w="1701" w:type="dxa"/>
          </w:tcPr>
          <w:p w14:paraId="4731F008"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48</w:t>
            </w:r>
          </w:p>
        </w:tc>
        <w:tc>
          <w:tcPr>
            <w:tcW w:w="5670" w:type="dxa"/>
          </w:tcPr>
          <w:p w14:paraId="61D23F97"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sz w:val="18"/>
                <w:lang w:eastAsia="ja-JP"/>
              </w:rPr>
              <w:t xml:space="preserve">SP ZP CSI-RS Resource Set </w:t>
            </w:r>
            <w:r w:rsidRPr="007078C4">
              <w:rPr>
                <w:rFonts w:ascii="Arial" w:hAnsi="Arial"/>
                <w:noProof/>
                <w:sz w:val="18"/>
                <w:lang w:eastAsia="ko-KR"/>
              </w:rPr>
              <w:t>Activation/Deactivation</w:t>
            </w:r>
          </w:p>
        </w:tc>
      </w:tr>
      <w:tr w:rsidR="008D4BC3" w:rsidRPr="007078C4" w14:paraId="6EA8B7A7" w14:textId="77777777" w:rsidTr="001B045D">
        <w:trPr>
          <w:jc w:val="center"/>
        </w:trPr>
        <w:tc>
          <w:tcPr>
            <w:tcW w:w="1701" w:type="dxa"/>
          </w:tcPr>
          <w:p w14:paraId="46B3F9AF"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49</w:t>
            </w:r>
          </w:p>
        </w:tc>
        <w:tc>
          <w:tcPr>
            <w:tcW w:w="5670" w:type="dxa"/>
          </w:tcPr>
          <w:p w14:paraId="017E8B0A"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PUCCH spatial relation Activation/Deactivation</w:t>
            </w:r>
          </w:p>
        </w:tc>
      </w:tr>
      <w:tr w:rsidR="008D4BC3" w:rsidRPr="007078C4" w14:paraId="5D7C713C" w14:textId="77777777" w:rsidTr="001B045D">
        <w:trPr>
          <w:jc w:val="center"/>
        </w:trPr>
        <w:tc>
          <w:tcPr>
            <w:tcW w:w="1701" w:type="dxa"/>
          </w:tcPr>
          <w:p w14:paraId="599A6446"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50</w:t>
            </w:r>
          </w:p>
        </w:tc>
        <w:tc>
          <w:tcPr>
            <w:tcW w:w="5670" w:type="dxa"/>
          </w:tcPr>
          <w:p w14:paraId="1305B84F"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sz w:val="18"/>
                <w:lang w:eastAsia="ko-KR"/>
              </w:rPr>
              <w:t xml:space="preserve">SP SRS Activation/Deactivation </w:t>
            </w:r>
          </w:p>
        </w:tc>
      </w:tr>
      <w:tr w:rsidR="008D4BC3" w:rsidRPr="007078C4" w14:paraId="7450473B" w14:textId="77777777" w:rsidTr="001B045D">
        <w:trPr>
          <w:jc w:val="center"/>
        </w:trPr>
        <w:tc>
          <w:tcPr>
            <w:tcW w:w="1701" w:type="dxa"/>
          </w:tcPr>
          <w:p w14:paraId="0A10F007"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51</w:t>
            </w:r>
          </w:p>
        </w:tc>
        <w:tc>
          <w:tcPr>
            <w:tcW w:w="5670" w:type="dxa"/>
          </w:tcPr>
          <w:p w14:paraId="46D4FF3B"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sz w:val="18"/>
                <w:lang w:eastAsia="ko-KR"/>
              </w:rPr>
              <w:t>SP CSI reporting on PUCCH Activation/Deactivation</w:t>
            </w:r>
          </w:p>
        </w:tc>
      </w:tr>
      <w:tr w:rsidR="008D4BC3" w:rsidRPr="007078C4" w14:paraId="5D690DAF" w14:textId="77777777" w:rsidTr="001B045D">
        <w:trPr>
          <w:jc w:val="center"/>
        </w:trPr>
        <w:tc>
          <w:tcPr>
            <w:tcW w:w="1701" w:type="dxa"/>
          </w:tcPr>
          <w:p w14:paraId="46C9A99B"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52</w:t>
            </w:r>
          </w:p>
        </w:tc>
        <w:tc>
          <w:tcPr>
            <w:tcW w:w="5670" w:type="dxa"/>
          </w:tcPr>
          <w:p w14:paraId="417C6CDC"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sz w:val="18"/>
                <w:lang w:eastAsia="ko-KR"/>
              </w:rPr>
              <w:t>TCI State Indication for UE-specific PDCCH</w:t>
            </w:r>
          </w:p>
        </w:tc>
      </w:tr>
      <w:tr w:rsidR="008D4BC3" w:rsidRPr="007078C4" w14:paraId="34678835" w14:textId="77777777" w:rsidTr="001B045D">
        <w:trPr>
          <w:jc w:val="center"/>
        </w:trPr>
        <w:tc>
          <w:tcPr>
            <w:tcW w:w="1701" w:type="dxa"/>
          </w:tcPr>
          <w:p w14:paraId="223EE3A5"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53</w:t>
            </w:r>
          </w:p>
        </w:tc>
        <w:tc>
          <w:tcPr>
            <w:tcW w:w="5670" w:type="dxa"/>
          </w:tcPr>
          <w:p w14:paraId="61AFE816"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sz w:val="18"/>
                <w:lang w:eastAsia="ko-KR"/>
              </w:rPr>
              <w:t>TCI States Activation/Deactivation for UE-specific PDSCH</w:t>
            </w:r>
          </w:p>
        </w:tc>
      </w:tr>
      <w:tr w:rsidR="008D4BC3" w:rsidRPr="007078C4" w14:paraId="357E1023" w14:textId="77777777" w:rsidTr="001B045D">
        <w:trPr>
          <w:jc w:val="center"/>
        </w:trPr>
        <w:tc>
          <w:tcPr>
            <w:tcW w:w="1701" w:type="dxa"/>
          </w:tcPr>
          <w:p w14:paraId="02E12888"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54</w:t>
            </w:r>
          </w:p>
        </w:tc>
        <w:tc>
          <w:tcPr>
            <w:tcW w:w="5670" w:type="dxa"/>
          </w:tcPr>
          <w:p w14:paraId="12DCA3A1"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sz w:val="18"/>
                <w:lang w:eastAsia="ko-KR"/>
              </w:rPr>
              <w:t>Aperiodic CSI Trigger State Subselection</w:t>
            </w:r>
          </w:p>
        </w:tc>
      </w:tr>
      <w:tr w:rsidR="008D4BC3" w:rsidRPr="007078C4" w14:paraId="19CC04DA" w14:textId="77777777" w:rsidTr="001B045D">
        <w:trPr>
          <w:jc w:val="center"/>
        </w:trPr>
        <w:tc>
          <w:tcPr>
            <w:tcW w:w="1701" w:type="dxa"/>
          </w:tcPr>
          <w:p w14:paraId="403DE57B"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55</w:t>
            </w:r>
          </w:p>
        </w:tc>
        <w:tc>
          <w:tcPr>
            <w:tcW w:w="5670" w:type="dxa"/>
          </w:tcPr>
          <w:p w14:paraId="21998690"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sz w:val="18"/>
                <w:lang w:eastAsia="ko-KR"/>
              </w:rPr>
              <w:t>SP CSI-RS/CSI-IM Resource Set Activation/Deactivation</w:t>
            </w:r>
          </w:p>
        </w:tc>
      </w:tr>
      <w:tr w:rsidR="008D4BC3" w:rsidRPr="007078C4" w14:paraId="5397D14D" w14:textId="77777777" w:rsidTr="001B045D">
        <w:trPr>
          <w:jc w:val="center"/>
        </w:trPr>
        <w:tc>
          <w:tcPr>
            <w:tcW w:w="1701" w:type="dxa"/>
          </w:tcPr>
          <w:p w14:paraId="42E2DE0F"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56</w:t>
            </w:r>
          </w:p>
        </w:tc>
        <w:tc>
          <w:tcPr>
            <w:tcW w:w="5670" w:type="dxa"/>
          </w:tcPr>
          <w:p w14:paraId="146DCE80"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Duplication Activation/Deactivation</w:t>
            </w:r>
          </w:p>
        </w:tc>
      </w:tr>
      <w:tr w:rsidR="008D4BC3" w:rsidRPr="007078C4" w14:paraId="35AF0805" w14:textId="77777777" w:rsidTr="001B045D">
        <w:trPr>
          <w:jc w:val="center"/>
        </w:trPr>
        <w:tc>
          <w:tcPr>
            <w:tcW w:w="1701" w:type="dxa"/>
          </w:tcPr>
          <w:p w14:paraId="024557C9"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57</w:t>
            </w:r>
          </w:p>
        </w:tc>
        <w:tc>
          <w:tcPr>
            <w:tcW w:w="5670" w:type="dxa"/>
          </w:tcPr>
          <w:p w14:paraId="39456135"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SCell Activation/Deactivation (four octets)</w:t>
            </w:r>
          </w:p>
        </w:tc>
      </w:tr>
      <w:tr w:rsidR="008D4BC3" w:rsidRPr="007078C4" w14:paraId="27D7D04D" w14:textId="77777777" w:rsidTr="001B045D">
        <w:trPr>
          <w:jc w:val="center"/>
        </w:trPr>
        <w:tc>
          <w:tcPr>
            <w:tcW w:w="1701" w:type="dxa"/>
          </w:tcPr>
          <w:p w14:paraId="16D38987"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58</w:t>
            </w:r>
          </w:p>
        </w:tc>
        <w:tc>
          <w:tcPr>
            <w:tcW w:w="5670" w:type="dxa"/>
          </w:tcPr>
          <w:p w14:paraId="4C4FAE20"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SCell Activation/Deactivation (one octet)</w:t>
            </w:r>
          </w:p>
        </w:tc>
      </w:tr>
      <w:tr w:rsidR="008D4BC3" w:rsidRPr="007078C4" w14:paraId="4C83CEB6" w14:textId="77777777" w:rsidTr="001B045D">
        <w:trPr>
          <w:jc w:val="center"/>
        </w:trPr>
        <w:tc>
          <w:tcPr>
            <w:tcW w:w="1701" w:type="dxa"/>
          </w:tcPr>
          <w:p w14:paraId="1D5EE92D"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59</w:t>
            </w:r>
          </w:p>
        </w:tc>
        <w:tc>
          <w:tcPr>
            <w:tcW w:w="5670" w:type="dxa"/>
          </w:tcPr>
          <w:p w14:paraId="5D241699"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Long DRX Command</w:t>
            </w:r>
          </w:p>
        </w:tc>
      </w:tr>
      <w:tr w:rsidR="008D4BC3" w:rsidRPr="007078C4" w14:paraId="27F74FEE" w14:textId="77777777" w:rsidTr="001B045D">
        <w:trPr>
          <w:jc w:val="center"/>
        </w:trPr>
        <w:tc>
          <w:tcPr>
            <w:tcW w:w="1701" w:type="dxa"/>
          </w:tcPr>
          <w:p w14:paraId="779E01DE"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60</w:t>
            </w:r>
          </w:p>
        </w:tc>
        <w:tc>
          <w:tcPr>
            <w:tcW w:w="5670" w:type="dxa"/>
          </w:tcPr>
          <w:p w14:paraId="03BA951E"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DRX Command</w:t>
            </w:r>
          </w:p>
        </w:tc>
      </w:tr>
      <w:tr w:rsidR="008D4BC3" w:rsidRPr="007078C4" w14:paraId="778E7325" w14:textId="77777777" w:rsidTr="001B045D">
        <w:trPr>
          <w:jc w:val="center"/>
        </w:trPr>
        <w:tc>
          <w:tcPr>
            <w:tcW w:w="1701" w:type="dxa"/>
          </w:tcPr>
          <w:p w14:paraId="55C2217F"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61</w:t>
            </w:r>
          </w:p>
        </w:tc>
        <w:tc>
          <w:tcPr>
            <w:tcW w:w="5670" w:type="dxa"/>
          </w:tcPr>
          <w:p w14:paraId="138BDC48"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Timing Advance Command</w:t>
            </w:r>
          </w:p>
        </w:tc>
      </w:tr>
      <w:tr w:rsidR="008D4BC3" w:rsidRPr="007078C4" w14:paraId="39E08563" w14:textId="77777777" w:rsidTr="001B045D">
        <w:trPr>
          <w:jc w:val="center"/>
        </w:trPr>
        <w:tc>
          <w:tcPr>
            <w:tcW w:w="1701" w:type="dxa"/>
          </w:tcPr>
          <w:p w14:paraId="2EE44D1A"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62</w:t>
            </w:r>
          </w:p>
        </w:tc>
        <w:tc>
          <w:tcPr>
            <w:tcW w:w="5670" w:type="dxa"/>
          </w:tcPr>
          <w:p w14:paraId="076E9F43"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UE Contention Resolution Identity</w:t>
            </w:r>
          </w:p>
        </w:tc>
      </w:tr>
      <w:tr w:rsidR="008D4BC3" w:rsidRPr="007078C4" w14:paraId="1DA52434" w14:textId="77777777" w:rsidTr="001B045D">
        <w:trPr>
          <w:jc w:val="center"/>
        </w:trPr>
        <w:tc>
          <w:tcPr>
            <w:tcW w:w="1701" w:type="dxa"/>
          </w:tcPr>
          <w:p w14:paraId="7569FBB5"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63</w:t>
            </w:r>
          </w:p>
        </w:tc>
        <w:tc>
          <w:tcPr>
            <w:tcW w:w="5670" w:type="dxa"/>
          </w:tcPr>
          <w:p w14:paraId="7DEA394C"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Padding</w:t>
            </w:r>
          </w:p>
        </w:tc>
      </w:tr>
    </w:tbl>
    <w:p w14:paraId="636AA1A6" w14:textId="77777777" w:rsidR="008D4BC3" w:rsidRPr="007078C4" w:rsidRDefault="008D4BC3" w:rsidP="008D4BC3">
      <w:pPr>
        <w:overflowPunct w:val="0"/>
        <w:autoSpaceDE w:val="0"/>
        <w:autoSpaceDN w:val="0"/>
        <w:adjustRightInd w:val="0"/>
        <w:textAlignment w:val="baseline"/>
        <w:rPr>
          <w:noProof/>
          <w:lang w:eastAsia="ko-KR"/>
        </w:rPr>
      </w:pPr>
    </w:p>
    <w:p w14:paraId="0CC85771" w14:textId="77777777" w:rsidR="008D4BC3" w:rsidRPr="007078C4" w:rsidRDefault="008D4BC3" w:rsidP="008D4BC3">
      <w:pPr>
        <w:keepNext/>
        <w:keepLines/>
        <w:overflowPunct w:val="0"/>
        <w:autoSpaceDE w:val="0"/>
        <w:autoSpaceDN w:val="0"/>
        <w:adjustRightInd w:val="0"/>
        <w:spacing w:before="60"/>
        <w:jc w:val="center"/>
        <w:textAlignment w:val="baseline"/>
        <w:rPr>
          <w:rFonts w:ascii="Arial" w:hAnsi="Arial"/>
          <w:b/>
          <w:noProof/>
          <w:lang w:eastAsia="ja-JP"/>
        </w:rPr>
      </w:pPr>
      <w:r w:rsidRPr="007078C4">
        <w:rPr>
          <w:rFonts w:ascii="Arial" w:hAnsi="Arial"/>
          <w:b/>
          <w:noProof/>
          <w:lang w:eastAsia="ja-JP"/>
        </w:rPr>
        <w:t>Table 6.2.1-1</w:t>
      </w:r>
      <w:r w:rsidRPr="007078C4">
        <w:rPr>
          <w:rFonts w:ascii="Arial" w:hAnsi="Arial"/>
          <w:b/>
          <w:noProof/>
          <w:lang w:eastAsia="ko-KR"/>
        </w:rPr>
        <w:t>a</w:t>
      </w:r>
      <w:r w:rsidRPr="007078C4">
        <w:rPr>
          <w:rFonts w:ascii="Arial" w:hAnsi="Arial"/>
          <w:b/>
          <w:noProof/>
          <w:lang w:eastAsia="ja-JP"/>
        </w:rPr>
        <w:t xml:space="preserve"> Values of two-octet </w:t>
      </w:r>
      <w:r w:rsidRPr="007078C4">
        <w:rPr>
          <w:rFonts w:ascii="Arial" w:hAnsi="Arial"/>
          <w:b/>
          <w:noProof/>
          <w:lang w:eastAsia="ko-KR"/>
        </w:rPr>
        <w:t xml:space="preserve">eLCID </w:t>
      </w:r>
      <w:r w:rsidRPr="007078C4">
        <w:rPr>
          <w:rFonts w:ascii="Arial" w:hAnsi="Arial"/>
          <w:b/>
          <w:noProof/>
          <w:lang w:eastAsia="ja-JP"/>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8D4BC3" w:rsidRPr="007078C4" w14:paraId="35E3CEF1" w14:textId="77777777" w:rsidTr="001B045D">
        <w:trPr>
          <w:jc w:val="center"/>
        </w:trPr>
        <w:tc>
          <w:tcPr>
            <w:tcW w:w="1701" w:type="dxa"/>
            <w:tcBorders>
              <w:top w:val="single" w:sz="4" w:space="0" w:color="auto"/>
              <w:left w:val="single" w:sz="4" w:space="0" w:color="auto"/>
              <w:bottom w:val="single" w:sz="4" w:space="0" w:color="auto"/>
              <w:right w:val="single" w:sz="4" w:space="0" w:color="auto"/>
            </w:tcBorders>
          </w:tcPr>
          <w:p w14:paraId="7CCF405F"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b/>
                <w:noProof/>
                <w:sz w:val="18"/>
                <w:lang w:eastAsia="ko-KR"/>
              </w:rPr>
            </w:pPr>
            <w:r w:rsidRPr="007078C4">
              <w:rPr>
                <w:rFonts w:ascii="Arial" w:hAnsi="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35E570CD"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b/>
                <w:noProof/>
                <w:sz w:val="18"/>
                <w:lang w:eastAsia="ko-KR"/>
              </w:rPr>
            </w:pPr>
            <w:r w:rsidRPr="007078C4">
              <w:rPr>
                <w:rFonts w:ascii="Arial" w:hAnsi="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3E253EB7"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b/>
                <w:noProof/>
                <w:sz w:val="18"/>
                <w:lang w:eastAsia="ko-KR"/>
              </w:rPr>
            </w:pPr>
            <w:r w:rsidRPr="007078C4">
              <w:rPr>
                <w:rFonts w:ascii="Arial" w:hAnsi="Arial"/>
                <w:b/>
                <w:noProof/>
                <w:sz w:val="18"/>
                <w:lang w:eastAsia="ko-KR"/>
              </w:rPr>
              <w:t>LCID values</w:t>
            </w:r>
          </w:p>
        </w:tc>
      </w:tr>
      <w:tr w:rsidR="008D4BC3" w:rsidRPr="007078C4" w14:paraId="11C08DA3" w14:textId="77777777" w:rsidTr="001B045D">
        <w:trPr>
          <w:jc w:val="center"/>
        </w:trPr>
        <w:tc>
          <w:tcPr>
            <w:tcW w:w="1701" w:type="dxa"/>
            <w:tcBorders>
              <w:top w:val="single" w:sz="4" w:space="0" w:color="auto"/>
              <w:left w:val="single" w:sz="4" w:space="0" w:color="auto"/>
              <w:bottom w:val="single" w:sz="4" w:space="0" w:color="auto"/>
              <w:right w:val="single" w:sz="4" w:space="0" w:color="auto"/>
            </w:tcBorders>
          </w:tcPr>
          <w:p w14:paraId="7F86D2EE"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0 to (2</w:t>
            </w:r>
            <w:r w:rsidRPr="007078C4">
              <w:rPr>
                <w:rFonts w:ascii="Arial" w:hAnsi="Arial"/>
                <w:noProof/>
                <w:sz w:val="18"/>
                <w:vertAlign w:val="superscript"/>
                <w:lang w:eastAsia="ko-KR"/>
              </w:rPr>
              <w:t>16</w:t>
            </w:r>
            <w:r w:rsidRPr="007078C4">
              <w:rPr>
                <w:rFonts w:ascii="Arial" w:hAnsi="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256FD6D"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320 to (2</w:t>
            </w:r>
            <w:r w:rsidRPr="007078C4">
              <w:rPr>
                <w:rFonts w:ascii="Arial" w:hAnsi="Arial"/>
                <w:noProof/>
                <w:sz w:val="18"/>
                <w:vertAlign w:val="superscript"/>
                <w:lang w:eastAsia="ko-KR"/>
              </w:rPr>
              <w:t>16</w:t>
            </w:r>
            <w:r w:rsidRPr="007078C4">
              <w:rPr>
                <w:rFonts w:ascii="Arial" w:hAnsi="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E45404D"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Identity of the logical channel</w:t>
            </w:r>
          </w:p>
        </w:tc>
      </w:tr>
    </w:tbl>
    <w:p w14:paraId="23065A84" w14:textId="77777777" w:rsidR="008D4BC3" w:rsidRPr="007078C4" w:rsidRDefault="008D4BC3" w:rsidP="008D4BC3">
      <w:pPr>
        <w:overflowPunct w:val="0"/>
        <w:autoSpaceDE w:val="0"/>
        <w:autoSpaceDN w:val="0"/>
        <w:adjustRightInd w:val="0"/>
        <w:textAlignment w:val="baseline"/>
        <w:rPr>
          <w:noProof/>
          <w:lang w:eastAsia="ko-KR"/>
        </w:rPr>
      </w:pPr>
    </w:p>
    <w:p w14:paraId="45CB4B8D" w14:textId="77777777" w:rsidR="008D4BC3" w:rsidRPr="007078C4" w:rsidRDefault="008D4BC3" w:rsidP="008D4BC3">
      <w:pPr>
        <w:keepNext/>
        <w:keepLines/>
        <w:overflowPunct w:val="0"/>
        <w:autoSpaceDE w:val="0"/>
        <w:autoSpaceDN w:val="0"/>
        <w:adjustRightInd w:val="0"/>
        <w:spacing w:before="60"/>
        <w:jc w:val="center"/>
        <w:textAlignment w:val="baseline"/>
        <w:rPr>
          <w:rFonts w:ascii="Arial" w:hAnsi="Arial"/>
          <w:b/>
          <w:noProof/>
          <w:lang w:eastAsia="ko-KR"/>
        </w:rPr>
      </w:pPr>
      <w:r w:rsidRPr="007078C4">
        <w:rPr>
          <w:rFonts w:ascii="Arial" w:hAnsi="Arial"/>
          <w:b/>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8D4BC3" w:rsidRPr="007078C4" w14:paraId="77CDD9D6" w14:textId="77777777" w:rsidTr="001B045D">
        <w:trPr>
          <w:jc w:val="center"/>
        </w:trPr>
        <w:tc>
          <w:tcPr>
            <w:tcW w:w="1701" w:type="dxa"/>
          </w:tcPr>
          <w:p w14:paraId="231E32A5"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b/>
                <w:noProof/>
                <w:sz w:val="18"/>
                <w:lang w:eastAsia="ko-KR"/>
              </w:rPr>
            </w:pPr>
            <w:r w:rsidRPr="007078C4">
              <w:rPr>
                <w:rFonts w:ascii="Arial" w:hAnsi="Arial"/>
                <w:b/>
                <w:noProof/>
                <w:sz w:val="18"/>
                <w:lang w:eastAsia="ko-KR"/>
              </w:rPr>
              <w:t>Codepoint</w:t>
            </w:r>
          </w:p>
        </w:tc>
        <w:tc>
          <w:tcPr>
            <w:tcW w:w="1701" w:type="dxa"/>
          </w:tcPr>
          <w:p w14:paraId="5889B649"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b/>
                <w:noProof/>
                <w:sz w:val="18"/>
                <w:lang w:eastAsia="ko-KR"/>
              </w:rPr>
            </w:pPr>
            <w:r w:rsidRPr="007078C4">
              <w:rPr>
                <w:rFonts w:ascii="Arial" w:hAnsi="Arial"/>
                <w:b/>
                <w:noProof/>
                <w:sz w:val="18"/>
                <w:lang w:eastAsia="ko-KR"/>
              </w:rPr>
              <w:t>Index</w:t>
            </w:r>
          </w:p>
        </w:tc>
        <w:tc>
          <w:tcPr>
            <w:tcW w:w="3969" w:type="dxa"/>
          </w:tcPr>
          <w:p w14:paraId="36230043"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b/>
                <w:noProof/>
                <w:sz w:val="18"/>
                <w:lang w:eastAsia="ko-KR"/>
              </w:rPr>
            </w:pPr>
            <w:r w:rsidRPr="007078C4">
              <w:rPr>
                <w:rFonts w:ascii="Arial" w:hAnsi="Arial"/>
                <w:b/>
                <w:noProof/>
                <w:sz w:val="18"/>
                <w:lang w:eastAsia="ko-KR"/>
              </w:rPr>
              <w:t>LCID values</w:t>
            </w:r>
          </w:p>
        </w:tc>
      </w:tr>
      <w:tr w:rsidR="008D4BC3" w:rsidRPr="007078C4" w14:paraId="20460155" w14:textId="77777777" w:rsidTr="001B045D">
        <w:tblPrEx>
          <w:tblLook w:val="04A0" w:firstRow="1" w:lastRow="0" w:firstColumn="1" w:lastColumn="0" w:noHBand="0" w:noVBand="1"/>
        </w:tblPrEx>
        <w:trPr>
          <w:jc w:val="center"/>
        </w:trPr>
        <w:tc>
          <w:tcPr>
            <w:tcW w:w="1701" w:type="dxa"/>
          </w:tcPr>
          <w:p w14:paraId="2F2ADC3B"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0 to 229</w:t>
            </w:r>
          </w:p>
        </w:tc>
        <w:tc>
          <w:tcPr>
            <w:tcW w:w="1701" w:type="dxa"/>
          </w:tcPr>
          <w:p w14:paraId="1A4F9615"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64 to 293</w:t>
            </w:r>
          </w:p>
        </w:tc>
        <w:tc>
          <w:tcPr>
            <w:tcW w:w="3969" w:type="dxa"/>
          </w:tcPr>
          <w:p w14:paraId="7A3D6483"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ja-JP"/>
              </w:rPr>
            </w:pPr>
            <w:r w:rsidRPr="007078C4">
              <w:rPr>
                <w:rFonts w:ascii="Arial" w:hAnsi="Arial"/>
                <w:sz w:val="18"/>
                <w:lang w:eastAsia="ja-JP"/>
              </w:rPr>
              <w:t>Reserved</w:t>
            </w:r>
          </w:p>
        </w:tc>
      </w:tr>
      <w:tr w:rsidR="008D4BC3" w:rsidRPr="007078C4" w14:paraId="46448575" w14:textId="77777777" w:rsidTr="001B045D">
        <w:tblPrEx>
          <w:tblLook w:val="04A0" w:firstRow="1" w:lastRow="0" w:firstColumn="1" w:lastColumn="0" w:noHBand="0" w:noVBand="1"/>
        </w:tblPrEx>
        <w:trPr>
          <w:jc w:val="center"/>
        </w:trPr>
        <w:tc>
          <w:tcPr>
            <w:tcW w:w="1701" w:type="dxa"/>
          </w:tcPr>
          <w:p w14:paraId="38ADEA94"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230</w:t>
            </w:r>
          </w:p>
        </w:tc>
        <w:tc>
          <w:tcPr>
            <w:tcW w:w="1701" w:type="dxa"/>
          </w:tcPr>
          <w:p w14:paraId="030CFB4C"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294</w:t>
            </w:r>
          </w:p>
        </w:tc>
        <w:tc>
          <w:tcPr>
            <w:tcW w:w="3969" w:type="dxa"/>
          </w:tcPr>
          <w:p w14:paraId="241149AF"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ja-JP"/>
              </w:rPr>
            </w:pPr>
            <w:r w:rsidRPr="007078C4">
              <w:rPr>
                <w:rFonts w:ascii="Arial" w:hAnsi="Arial"/>
                <w:sz w:val="18"/>
                <w:lang w:eastAsia="ko-KR"/>
              </w:rPr>
              <w:t>Differential Koffset</w:t>
            </w:r>
          </w:p>
        </w:tc>
      </w:tr>
      <w:tr w:rsidR="008D4BC3" w:rsidRPr="007078C4" w14:paraId="3176B948" w14:textId="77777777" w:rsidTr="001B045D">
        <w:tblPrEx>
          <w:tblLook w:val="04A0" w:firstRow="1" w:lastRow="0" w:firstColumn="1" w:lastColumn="0" w:noHBand="0" w:noVBand="1"/>
        </w:tblPrEx>
        <w:trPr>
          <w:jc w:val="center"/>
        </w:trPr>
        <w:tc>
          <w:tcPr>
            <w:tcW w:w="1701" w:type="dxa"/>
          </w:tcPr>
          <w:p w14:paraId="4DC0C3E7"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sz w:val="18"/>
                <w:lang w:eastAsia="zh-CN"/>
              </w:rPr>
            </w:pPr>
            <w:r w:rsidRPr="007078C4">
              <w:rPr>
                <w:rFonts w:ascii="Arial" w:hAnsi="Arial"/>
                <w:sz w:val="18"/>
                <w:lang w:eastAsia="zh-CN"/>
              </w:rPr>
              <w:t>231</w:t>
            </w:r>
          </w:p>
        </w:tc>
        <w:tc>
          <w:tcPr>
            <w:tcW w:w="1701" w:type="dxa"/>
          </w:tcPr>
          <w:p w14:paraId="77284C0E"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sz w:val="18"/>
                <w:lang w:eastAsia="zh-CN"/>
              </w:rPr>
            </w:pPr>
            <w:r w:rsidRPr="007078C4">
              <w:rPr>
                <w:rFonts w:ascii="Arial" w:hAnsi="Arial"/>
                <w:sz w:val="18"/>
                <w:lang w:eastAsia="zh-CN"/>
              </w:rPr>
              <w:t>295</w:t>
            </w:r>
          </w:p>
        </w:tc>
        <w:tc>
          <w:tcPr>
            <w:tcW w:w="3969" w:type="dxa"/>
          </w:tcPr>
          <w:p w14:paraId="5FFABECD"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ja-JP"/>
              </w:rPr>
            </w:pPr>
            <w:r w:rsidRPr="007078C4">
              <w:rPr>
                <w:rFonts w:ascii="Arial" w:hAnsi="Arial"/>
                <w:sz w:val="18"/>
                <w:lang w:eastAsia="ja-JP"/>
              </w:rPr>
              <w:t>Enhanced</w:t>
            </w:r>
            <w:r w:rsidRPr="007078C4">
              <w:rPr>
                <w:rFonts w:ascii="Arial" w:hAnsi="Arial"/>
                <w:noProof/>
                <w:sz w:val="18"/>
                <w:lang w:eastAsia="ko-KR"/>
              </w:rPr>
              <w:t xml:space="preserve"> SCell Activation/Deactivation MAC CE </w:t>
            </w:r>
            <w:r w:rsidRPr="007078C4">
              <w:rPr>
                <w:rFonts w:ascii="Arial" w:hAnsi="Arial"/>
                <w:sz w:val="18"/>
                <w:lang w:eastAsia="ko-KR"/>
              </w:rPr>
              <w:t>with one octet C</w:t>
            </w:r>
            <w:r w:rsidRPr="007078C4">
              <w:rPr>
                <w:rFonts w:ascii="Arial" w:hAnsi="Arial"/>
                <w:sz w:val="18"/>
                <w:vertAlign w:val="subscript"/>
                <w:lang w:eastAsia="ko-KR"/>
              </w:rPr>
              <w:t>i</w:t>
            </w:r>
            <w:r w:rsidRPr="007078C4">
              <w:rPr>
                <w:rFonts w:ascii="Arial" w:hAnsi="Arial"/>
                <w:sz w:val="18"/>
                <w:lang w:eastAsia="ko-KR"/>
              </w:rPr>
              <w:t xml:space="preserve"> field</w:t>
            </w:r>
          </w:p>
        </w:tc>
      </w:tr>
      <w:tr w:rsidR="008D4BC3" w:rsidRPr="007078C4" w14:paraId="4FE1025E" w14:textId="77777777" w:rsidTr="001B045D">
        <w:tblPrEx>
          <w:tblLook w:val="04A0" w:firstRow="1" w:lastRow="0" w:firstColumn="1" w:lastColumn="0" w:noHBand="0" w:noVBand="1"/>
        </w:tblPrEx>
        <w:trPr>
          <w:jc w:val="center"/>
        </w:trPr>
        <w:tc>
          <w:tcPr>
            <w:tcW w:w="1701" w:type="dxa"/>
          </w:tcPr>
          <w:p w14:paraId="32AECDD5"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sz w:val="18"/>
                <w:lang w:eastAsia="zh-CN"/>
              </w:rPr>
            </w:pPr>
            <w:r w:rsidRPr="007078C4">
              <w:rPr>
                <w:rFonts w:ascii="Arial" w:hAnsi="Arial"/>
                <w:sz w:val="18"/>
                <w:lang w:eastAsia="zh-CN"/>
              </w:rPr>
              <w:t>232</w:t>
            </w:r>
          </w:p>
        </w:tc>
        <w:tc>
          <w:tcPr>
            <w:tcW w:w="1701" w:type="dxa"/>
          </w:tcPr>
          <w:p w14:paraId="771B3393"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sz w:val="18"/>
                <w:lang w:eastAsia="zh-CN"/>
              </w:rPr>
            </w:pPr>
            <w:r w:rsidRPr="007078C4">
              <w:rPr>
                <w:rFonts w:ascii="Arial" w:hAnsi="Arial"/>
                <w:sz w:val="18"/>
                <w:lang w:eastAsia="zh-CN"/>
              </w:rPr>
              <w:t>296</w:t>
            </w:r>
          </w:p>
        </w:tc>
        <w:tc>
          <w:tcPr>
            <w:tcW w:w="3969" w:type="dxa"/>
          </w:tcPr>
          <w:p w14:paraId="69968E61"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ja-JP"/>
              </w:rPr>
            </w:pPr>
            <w:r w:rsidRPr="007078C4">
              <w:rPr>
                <w:rFonts w:ascii="Arial" w:hAnsi="Arial"/>
                <w:sz w:val="18"/>
                <w:lang w:eastAsia="ja-JP"/>
              </w:rPr>
              <w:t>Enhanced</w:t>
            </w:r>
            <w:r w:rsidRPr="007078C4">
              <w:rPr>
                <w:rFonts w:ascii="Arial" w:hAnsi="Arial"/>
                <w:noProof/>
                <w:sz w:val="18"/>
                <w:lang w:eastAsia="ko-KR"/>
              </w:rPr>
              <w:t xml:space="preserve"> SCell Activation/Deactivation MAC CE </w:t>
            </w:r>
            <w:r w:rsidRPr="007078C4">
              <w:rPr>
                <w:rFonts w:ascii="Arial" w:hAnsi="Arial"/>
                <w:sz w:val="18"/>
                <w:lang w:eastAsia="ko-KR"/>
              </w:rPr>
              <w:t>with four octet C</w:t>
            </w:r>
            <w:r w:rsidRPr="007078C4">
              <w:rPr>
                <w:rFonts w:ascii="Arial" w:hAnsi="Arial"/>
                <w:sz w:val="18"/>
                <w:vertAlign w:val="subscript"/>
                <w:lang w:eastAsia="ko-KR"/>
              </w:rPr>
              <w:t>i</w:t>
            </w:r>
            <w:r w:rsidRPr="007078C4">
              <w:rPr>
                <w:rFonts w:ascii="Arial" w:hAnsi="Arial"/>
                <w:sz w:val="18"/>
                <w:lang w:eastAsia="ko-KR"/>
              </w:rPr>
              <w:t xml:space="preserve"> field</w:t>
            </w:r>
            <w:r w:rsidRPr="007078C4">
              <w:rPr>
                <w:rFonts w:ascii="Arial" w:hAnsi="Arial"/>
                <w:sz w:val="18"/>
                <w:lang w:eastAsia="ja-JP"/>
              </w:rPr>
              <w:t xml:space="preserve"> </w:t>
            </w:r>
          </w:p>
        </w:tc>
      </w:tr>
      <w:tr w:rsidR="008D4BC3" w:rsidRPr="007078C4" w14:paraId="1D9F05C9" w14:textId="77777777" w:rsidTr="001B045D">
        <w:tblPrEx>
          <w:tblLook w:val="04A0" w:firstRow="1" w:lastRow="0" w:firstColumn="1" w:lastColumn="0" w:noHBand="0" w:noVBand="1"/>
        </w:tblPrEx>
        <w:trPr>
          <w:jc w:val="center"/>
        </w:trPr>
        <w:tc>
          <w:tcPr>
            <w:tcW w:w="1701" w:type="dxa"/>
          </w:tcPr>
          <w:p w14:paraId="0624B5E8"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233</w:t>
            </w:r>
          </w:p>
        </w:tc>
        <w:tc>
          <w:tcPr>
            <w:tcW w:w="1701" w:type="dxa"/>
          </w:tcPr>
          <w:p w14:paraId="49632C05"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297</w:t>
            </w:r>
          </w:p>
        </w:tc>
        <w:tc>
          <w:tcPr>
            <w:tcW w:w="3969" w:type="dxa"/>
          </w:tcPr>
          <w:p w14:paraId="7C9C9221"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ja-JP"/>
              </w:rPr>
            </w:pPr>
            <w:r w:rsidRPr="007078C4">
              <w:rPr>
                <w:rFonts w:ascii="Arial" w:eastAsia="Malgun Gothic" w:hAnsi="Arial"/>
                <w:sz w:val="18"/>
                <w:lang w:eastAsia="ko-KR"/>
              </w:rPr>
              <w:t>Unified TCI States Activation/Deactivation MAC CE</w:t>
            </w:r>
          </w:p>
        </w:tc>
      </w:tr>
      <w:tr w:rsidR="008D4BC3" w:rsidRPr="007078C4" w14:paraId="50F5A8E0" w14:textId="77777777" w:rsidTr="001B045D">
        <w:tblPrEx>
          <w:tblLook w:val="04A0" w:firstRow="1" w:lastRow="0" w:firstColumn="1" w:lastColumn="0" w:noHBand="0" w:noVBand="1"/>
        </w:tblPrEx>
        <w:trPr>
          <w:jc w:val="center"/>
        </w:trPr>
        <w:tc>
          <w:tcPr>
            <w:tcW w:w="1701" w:type="dxa"/>
          </w:tcPr>
          <w:p w14:paraId="78ADA4FE"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234</w:t>
            </w:r>
          </w:p>
        </w:tc>
        <w:tc>
          <w:tcPr>
            <w:tcW w:w="1701" w:type="dxa"/>
          </w:tcPr>
          <w:p w14:paraId="389F8E39"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298</w:t>
            </w:r>
          </w:p>
        </w:tc>
        <w:tc>
          <w:tcPr>
            <w:tcW w:w="3969" w:type="dxa"/>
          </w:tcPr>
          <w:p w14:paraId="5C1FF48D"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ja-JP"/>
              </w:rPr>
            </w:pPr>
            <w:r w:rsidRPr="007078C4">
              <w:rPr>
                <w:rFonts w:ascii="Arial" w:eastAsia="Malgun Gothic" w:hAnsi="Arial"/>
                <w:sz w:val="18"/>
                <w:lang w:eastAsia="ko-KR"/>
              </w:rPr>
              <w:t xml:space="preserve">PUCCH Power Control Set Update for </w:t>
            </w:r>
            <w:r w:rsidRPr="007078C4">
              <w:rPr>
                <w:rFonts w:ascii="Arial" w:hAnsi="Arial"/>
                <w:sz w:val="18"/>
                <w:lang w:eastAsia="ja-JP"/>
              </w:rPr>
              <w:t>multiple TRP PUCCH repetition</w:t>
            </w:r>
            <w:r w:rsidRPr="007078C4">
              <w:rPr>
                <w:rFonts w:ascii="Arial" w:eastAsia="Malgun Gothic" w:hAnsi="Arial"/>
                <w:sz w:val="18"/>
                <w:lang w:eastAsia="ko-KR"/>
              </w:rPr>
              <w:t xml:space="preserve"> MAC CE</w:t>
            </w:r>
          </w:p>
        </w:tc>
      </w:tr>
      <w:tr w:rsidR="008D4BC3" w:rsidRPr="007078C4" w14:paraId="5A28D019" w14:textId="77777777" w:rsidTr="001B045D">
        <w:tblPrEx>
          <w:tblLook w:val="04A0" w:firstRow="1" w:lastRow="0" w:firstColumn="1" w:lastColumn="0" w:noHBand="0" w:noVBand="1"/>
        </w:tblPrEx>
        <w:trPr>
          <w:jc w:val="center"/>
        </w:trPr>
        <w:tc>
          <w:tcPr>
            <w:tcW w:w="1701" w:type="dxa"/>
          </w:tcPr>
          <w:p w14:paraId="7B5C898A"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235</w:t>
            </w:r>
          </w:p>
        </w:tc>
        <w:tc>
          <w:tcPr>
            <w:tcW w:w="1701" w:type="dxa"/>
          </w:tcPr>
          <w:p w14:paraId="2815701D"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299</w:t>
            </w:r>
          </w:p>
        </w:tc>
        <w:tc>
          <w:tcPr>
            <w:tcW w:w="3969" w:type="dxa"/>
          </w:tcPr>
          <w:p w14:paraId="597AE179"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ja-JP"/>
              </w:rPr>
            </w:pPr>
            <w:r w:rsidRPr="007078C4">
              <w:rPr>
                <w:rFonts w:ascii="Arial" w:hAnsi="Arial"/>
                <w:sz w:val="18"/>
                <w:lang w:eastAsia="ko-KR"/>
              </w:rPr>
              <w:t xml:space="preserve">PUCCH spatial relation Activation/Deactivation </w:t>
            </w:r>
            <w:r w:rsidRPr="007078C4">
              <w:rPr>
                <w:rFonts w:ascii="Arial" w:hAnsi="Arial"/>
                <w:sz w:val="18"/>
                <w:lang w:eastAsia="ja-JP"/>
              </w:rPr>
              <w:t xml:space="preserve">for multiple TRP PUCCH repetition </w:t>
            </w:r>
            <w:r w:rsidRPr="007078C4">
              <w:rPr>
                <w:rFonts w:ascii="Arial" w:hAnsi="Arial"/>
                <w:sz w:val="18"/>
                <w:lang w:eastAsia="ko-KR"/>
              </w:rPr>
              <w:t>MAC CE</w:t>
            </w:r>
          </w:p>
        </w:tc>
      </w:tr>
      <w:tr w:rsidR="008D4BC3" w:rsidRPr="007078C4" w14:paraId="4AD2E501" w14:textId="77777777" w:rsidTr="001B045D">
        <w:tblPrEx>
          <w:tblLook w:val="04A0" w:firstRow="1" w:lastRow="0" w:firstColumn="1" w:lastColumn="0" w:noHBand="0" w:noVBand="1"/>
        </w:tblPrEx>
        <w:trPr>
          <w:jc w:val="center"/>
        </w:trPr>
        <w:tc>
          <w:tcPr>
            <w:tcW w:w="1701" w:type="dxa"/>
          </w:tcPr>
          <w:p w14:paraId="6AC4338F"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236</w:t>
            </w:r>
          </w:p>
        </w:tc>
        <w:tc>
          <w:tcPr>
            <w:tcW w:w="1701" w:type="dxa"/>
          </w:tcPr>
          <w:p w14:paraId="03FAE50C"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300</w:t>
            </w:r>
          </w:p>
        </w:tc>
        <w:tc>
          <w:tcPr>
            <w:tcW w:w="3969" w:type="dxa"/>
          </w:tcPr>
          <w:p w14:paraId="4B31A6A5"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ja-JP"/>
              </w:rPr>
            </w:pPr>
            <w:r w:rsidRPr="007078C4">
              <w:rPr>
                <w:rFonts w:ascii="Arial" w:hAnsi="Arial"/>
                <w:sz w:val="18"/>
                <w:lang w:eastAsia="ja-JP"/>
              </w:rPr>
              <w:t>Enhanced TCI States Indication for UE-specific PDCCH</w:t>
            </w:r>
          </w:p>
        </w:tc>
      </w:tr>
      <w:tr w:rsidR="008D4BC3" w:rsidRPr="007078C4" w14:paraId="095A47D9" w14:textId="77777777" w:rsidTr="001B045D">
        <w:tblPrEx>
          <w:tblLook w:val="04A0" w:firstRow="1" w:lastRow="0" w:firstColumn="1" w:lastColumn="0" w:noHBand="0" w:noVBand="1"/>
        </w:tblPrEx>
        <w:trPr>
          <w:jc w:val="center"/>
        </w:trPr>
        <w:tc>
          <w:tcPr>
            <w:tcW w:w="1701" w:type="dxa"/>
          </w:tcPr>
          <w:p w14:paraId="17A821C5"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hAnsi="Arial"/>
                <w:sz w:val="18"/>
                <w:lang w:eastAsia="ko-KR"/>
              </w:rPr>
              <w:t>237</w:t>
            </w:r>
          </w:p>
        </w:tc>
        <w:tc>
          <w:tcPr>
            <w:tcW w:w="1701" w:type="dxa"/>
          </w:tcPr>
          <w:p w14:paraId="28244435"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hAnsi="Arial"/>
                <w:sz w:val="18"/>
                <w:lang w:eastAsia="ko-KR"/>
              </w:rPr>
              <w:t>301</w:t>
            </w:r>
          </w:p>
        </w:tc>
        <w:tc>
          <w:tcPr>
            <w:tcW w:w="3969" w:type="dxa"/>
          </w:tcPr>
          <w:p w14:paraId="12595D3A"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ja-JP"/>
              </w:rPr>
            </w:pPr>
            <w:r w:rsidRPr="007078C4">
              <w:rPr>
                <w:rFonts w:ascii="Arial" w:hAnsi="Arial"/>
                <w:sz w:val="18"/>
                <w:lang w:eastAsia="zh-CN"/>
              </w:rPr>
              <w:t>Positioning Measurement Gap Activation/Deactivation Command</w:t>
            </w:r>
          </w:p>
        </w:tc>
      </w:tr>
      <w:tr w:rsidR="008D4BC3" w:rsidRPr="007078C4" w14:paraId="394E1C83" w14:textId="77777777" w:rsidTr="001B045D">
        <w:tblPrEx>
          <w:tblLook w:val="04A0" w:firstRow="1" w:lastRow="0" w:firstColumn="1" w:lastColumn="0" w:noHBand="0" w:noVBand="1"/>
        </w:tblPrEx>
        <w:trPr>
          <w:jc w:val="center"/>
        </w:trPr>
        <w:tc>
          <w:tcPr>
            <w:tcW w:w="1701" w:type="dxa"/>
          </w:tcPr>
          <w:p w14:paraId="67831823"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hAnsi="Arial"/>
                <w:sz w:val="18"/>
                <w:lang w:eastAsia="ko-KR"/>
              </w:rPr>
              <w:t>238</w:t>
            </w:r>
          </w:p>
        </w:tc>
        <w:tc>
          <w:tcPr>
            <w:tcW w:w="1701" w:type="dxa"/>
          </w:tcPr>
          <w:p w14:paraId="2B41DB6C"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hAnsi="Arial"/>
                <w:sz w:val="18"/>
                <w:lang w:eastAsia="ko-KR"/>
              </w:rPr>
              <w:t>302</w:t>
            </w:r>
          </w:p>
        </w:tc>
        <w:tc>
          <w:tcPr>
            <w:tcW w:w="3969" w:type="dxa"/>
          </w:tcPr>
          <w:p w14:paraId="188B7682"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ja-JP"/>
              </w:rPr>
            </w:pPr>
            <w:r w:rsidRPr="007078C4">
              <w:rPr>
                <w:rFonts w:ascii="Arial" w:hAnsi="Arial"/>
                <w:sz w:val="18"/>
                <w:lang w:eastAsia="zh-CN"/>
              </w:rPr>
              <w:t>PPW Activation/Deactivation Command</w:t>
            </w:r>
          </w:p>
        </w:tc>
      </w:tr>
      <w:tr w:rsidR="008D4BC3" w:rsidRPr="007078C4" w14:paraId="173A9C83" w14:textId="77777777" w:rsidTr="001B045D">
        <w:tblPrEx>
          <w:tblLook w:val="04A0" w:firstRow="1" w:lastRow="0" w:firstColumn="1" w:lastColumn="0" w:noHBand="0" w:noVBand="1"/>
        </w:tblPrEx>
        <w:trPr>
          <w:jc w:val="center"/>
        </w:trPr>
        <w:tc>
          <w:tcPr>
            <w:tcW w:w="1701" w:type="dxa"/>
          </w:tcPr>
          <w:p w14:paraId="04A8ABC7"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239</w:t>
            </w:r>
          </w:p>
        </w:tc>
        <w:tc>
          <w:tcPr>
            <w:tcW w:w="1701" w:type="dxa"/>
          </w:tcPr>
          <w:p w14:paraId="55D2B122"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303</w:t>
            </w:r>
          </w:p>
        </w:tc>
        <w:tc>
          <w:tcPr>
            <w:tcW w:w="3969" w:type="dxa"/>
          </w:tcPr>
          <w:p w14:paraId="0EE235E7"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ja-JP"/>
              </w:rPr>
            </w:pPr>
            <w:r w:rsidRPr="007078C4">
              <w:rPr>
                <w:rFonts w:ascii="Arial" w:hAnsi="Arial"/>
                <w:sz w:val="18"/>
                <w:lang w:eastAsia="ja-JP"/>
              </w:rPr>
              <w:t>DL Tx Power Adjustment</w:t>
            </w:r>
          </w:p>
        </w:tc>
      </w:tr>
      <w:tr w:rsidR="008D4BC3" w:rsidRPr="007078C4" w14:paraId="1DFE08F9" w14:textId="77777777" w:rsidTr="001B045D">
        <w:tblPrEx>
          <w:tblLook w:val="04A0" w:firstRow="1" w:lastRow="0" w:firstColumn="1" w:lastColumn="0" w:noHBand="0" w:noVBand="1"/>
        </w:tblPrEx>
        <w:trPr>
          <w:jc w:val="center"/>
        </w:trPr>
        <w:tc>
          <w:tcPr>
            <w:tcW w:w="1701" w:type="dxa"/>
          </w:tcPr>
          <w:p w14:paraId="3E930CE8"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240</w:t>
            </w:r>
          </w:p>
        </w:tc>
        <w:tc>
          <w:tcPr>
            <w:tcW w:w="1701" w:type="dxa"/>
          </w:tcPr>
          <w:p w14:paraId="2A62E66A"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304</w:t>
            </w:r>
          </w:p>
        </w:tc>
        <w:tc>
          <w:tcPr>
            <w:tcW w:w="3969" w:type="dxa"/>
          </w:tcPr>
          <w:p w14:paraId="2F2E4AF3"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ja-JP"/>
              </w:rPr>
            </w:pPr>
            <w:r w:rsidRPr="007078C4">
              <w:rPr>
                <w:rFonts w:ascii="Arial" w:hAnsi="Arial"/>
                <w:sz w:val="18"/>
                <w:lang w:eastAsia="ja-JP"/>
              </w:rPr>
              <w:t>Timing Case Indication</w:t>
            </w:r>
          </w:p>
        </w:tc>
      </w:tr>
      <w:tr w:rsidR="008D4BC3" w:rsidRPr="007078C4" w14:paraId="6E803CB9" w14:textId="77777777" w:rsidTr="001B045D">
        <w:tblPrEx>
          <w:tblLook w:val="04A0" w:firstRow="1" w:lastRow="0" w:firstColumn="1" w:lastColumn="0" w:noHBand="0" w:noVBand="1"/>
        </w:tblPrEx>
        <w:trPr>
          <w:jc w:val="center"/>
        </w:trPr>
        <w:tc>
          <w:tcPr>
            <w:tcW w:w="1701" w:type="dxa"/>
          </w:tcPr>
          <w:p w14:paraId="35AAF0E1"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241</w:t>
            </w:r>
          </w:p>
        </w:tc>
        <w:tc>
          <w:tcPr>
            <w:tcW w:w="1701" w:type="dxa"/>
          </w:tcPr>
          <w:p w14:paraId="79E7B8F5"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305</w:t>
            </w:r>
          </w:p>
        </w:tc>
        <w:tc>
          <w:tcPr>
            <w:tcW w:w="3969" w:type="dxa"/>
          </w:tcPr>
          <w:p w14:paraId="49AF8B4F"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ja-JP"/>
              </w:rPr>
            </w:pPr>
            <w:r w:rsidRPr="007078C4">
              <w:rPr>
                <w:rFonts w:ascii="Arial" w:hAnsi="Arial"/>
                <w:sz w:val="18"/>
                <w:lang w:eastAsia="ja-JP"/>
              </w:rPr>
              <w:t>Child IAB-DU Restricted Beam Indication</w:t>
            </w:r>
          </w:p>
        </w:tc>
      </w:tr>
      <w:tr w:rsidR="008D4BC3" w:rsidRPr="007078C4" w14:paraId="7B7C8915" w14:textId="77777777" w:rsidTr="001B045D">
        <w:tblPrEx>
          <w:tblLook w:val="04A0" w:firstRow="1" w:lastRow="0" w:firstColumn="1" w:lastColumn="0" w:noHBand="0" w:noVBand="1"/>
        </w:tblPrEx>
        <w:trPr>
          <w:jc w:val="center"/>
        </w:trPr>
        <w:tc>
          <w:tcPr>
            <w:tcW w:w="1701" w:type="dxa"/>
          </w:tcPr>
          <w:p w14:paraId="48A67C0B"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242</w:t>
            </w:r>
          </w:p>
        </w:tc>
        <w:tc>
          <w:tcPr>
            <w:tcW w:w="1701" w:type="dxa"/>
          </w:tcPr>
          <w:p w14:paraId="35F18F22"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306</w:t>
            </w:r>
          </w:p>
        </w:tc>
        <w:tc>
          <w:tcPr>
            <w:tcW w:w="3969" w:type="dxa"/>
          </w:tcPr>
          <w:p w14:paraId="0F0CDCBA"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ja-JP"/>
              </w:rPr>
            </w:pPr>
            <w:r w:rsidRPr="007078C4">
              <w:rPr>
                <w:rFonts w:ascii="Arial" w:hAnsi="Arial"/>
                <w:sz w:val="18"/>
                <w:lang w:eastAsia="ko-KR"/>
              </w:rPr>
              <w:t>Case-7 Timing advance offset</w:t>
            </w:r>
          </w:p>
        </w:tc>
      </w:tr>
      <w:tr w:rsidR="008D4BC3" w:rsidRPr="007078C4" w14:paraId="07C976E4" w14:textId="77777777" w:rsidTr="001B045D">
        <w:tblPrEx>
          <w:tblLook w:val="04A0" w:firstRow="1" w:lastRow="0" w:firstColumn="1" w:lastColumn="0" w:noHBand="0" w:noVBand="1"/>
        </w:tblPrEx>
        <w:trPr>
          <w:jc w:val="center"/>
        </w:trPr>
        <w:tc>
          <w:tcPr>
            <w:tcW w:w="1701" w:type="dxa"/>
          </w:tcPr>
          <w:p w14:paraId="73A3EFB3"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243</w:t>
            </w:r>
          </w:p>
        </w:tc>
        <w:tc>
          <w:tcPr>
            <w:tcW w:w="1701" w:type="dxa"/>
          </w:tcPr>
          <w:p w14:paraId="732F96A4"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307</w:t>
            </w:r>
          </w:p>
        </w:tc>
        <w:tc>
          <w:tcPr>
            <w:tcW w:w="3969" w:type="dxa"/>
          </w:tcPr>
          <w:p w14:paraId="03B31216"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ja-JP"/>
              </w:rPr>
            </w:pPr>
            <w:r w:rsidRPr="007078C4">
              <w:rPr>
                <w:rFonts w:ascii="Arial" w:hAnsi="Arial"/>
                <w:sz w:val="18"/>
                <w:lang w:eastAsia="ko-KR"/>
              </w:rPr>
              <w:t>Provided Guard Symbols for Case-6 timing</w:t>
            </w:r>
          </w:p>
        </w:tc>
      </w:tr>
      <w:tr w:rsidR="008D4BC3" w:rsidRPr="007078C4" w14:paraId="515C2E28" w14:textId="77777777" w:rsidTr="001B045D">
        <w:tblPrEx>
          <w:tblLook w:val="04A0" w:firstRow="1" w:lastRow="0" w:firstColumn="1" w:lastColumn="0" w:noHBand="0" w:noVBand="1"/>
        </w:tblPrEx>
        <w:trPr>
          <w:jc w:val="center"/>
        </w:trPr>
        <w:tc>
          <w:tcPr>
            <w:tcW w:w="1701" w:type="dxa"/>
          </w:tcPr>
          <w:p w14:paraId="56E2B256"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244</w:t>
            </w:r>
          </w:p>
        </w:tc>
        <w:tc>
          <w:tcPr>
            <w:tcW w:w="1701" w:type="dxa"/>
          </w:tcPr>
          <w:p w14:paraId="51E07F35"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308</w:t>
            </w:r>
          </w:p>
        </w:tc>
        <w:tc>
          <w:tcPr>
            <w:tcW w:w="3969" w:type="dxa"/>
          </w:tcPr>
          <w:p w14:paraId="2C7CF8A9"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ja-JP"/>
              </w:rPr>
            </w:pPr>
            <w:r w:rsidRPr="007078C4">
              <w:rPr>
                <w:rFonts w:ascii="Arial" w:hAnsi="Arial"/>
                <w:sz w:val="18"/>
                <w:lang w:eastAsia="ko-KR"/>
              </w:rPr>
              <w:t>Provided Guard Symbols for Case-7 timing</w:t>
            </w:r>
          </w:p>
        </w:tc>
      </w:tr>
      <w:tr w:rsidR="008D4BC3" w:rsidRPr="007078C4" w14:paraId="1880DB09" w14:textId="77777777" w:rsidTr="001B045D">
        <w:tblPrEx>
          <w:tblLook w:val="04A0" w:firstRow="1" w:lastRow="0" w:firstColumn="1" w:lastColumn="0" w:noHBand="0" w:noVBand="1"/>
        </w:tblPrEx>
        <w:trPr>
          <w:jc w:val="center"/>
        </w:trPr>
        <w:tc>
          <w:tcPr>
            <w:tcW w:w="1701" w:type="dxa"/>
          </w:tcPr>
          <w:p w14:paraId="5863884D"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245</w:t>
            </w:r>
          </w:p>
        </w:tc>
        <w:tc>
          <w:tcPr>
            <w:tcW w:w="1701" w:type="dxa"/>
          </w:tcPr>
          <w:p w14:paraId="7D70CEA8"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309</w:t>
            </w:r>
          </w:p>
        </w:tc>
        <w:tc>
          <w:tcPr>
            <w:tcW w:w="3969" w:type="dxa"/>
          </w:tcPr>
          <w:p w14:paraId="6BB4F751"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ja-JP"/>
              </w:rPr>
              <w:t>Serving Cell Set based SRS Spatial Relation Indication</w:t>
            </w:r>
          </w:p>
        </w:tc>
      </w:tr>
      <w:tr w:rsidR="008D4BC3" w:rsidRPr="007078C4" w14:paraId="7CE0C5A0" w14:textId="77777777" w:rsidTr="001B045D">
        <w:tblPrEx>
          <w:tblLook w:val="04A0" w:firstRow="1" w:lastRow="0" w:firstColumn="1" w:lastColumn="0" w:noHBand="0" w:noVBand="1"/>
        </w:tblPrEx>
        <w:trPr>
          <w:jc w:val="center"/>
        </w:trPr>
        <w:tc>
          <w:tcPr>
            <w:tcW w:w="1701" w:type="dxa"/>
          </w:tcPr>
          <w:p w14:paraId="225F9E72"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246</w:t>
            </w:r>
          </w:p>
        </w:tc>
        <w:tc>
          <w:tcPr>
            <w:tcW w:w="1701" w:type="dxa"/>
          </w:tcPr>
          <w:p w14:paraId="494E3B67"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310</w:t>
            </w:r>
          </w:p>
        </w:tc>
        <w:tc>
          <w:tcPr>
            <w:tcW w:w="3969" w:type="dxa"/>
          </w:tcPr>
          <w:p w14:paraId="5949BCE7"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ja-JP"/>
              </w:rPr>
              <w:t>PUSCH Pathloss Reference RS Update</w:t>
            </w:r>
          </w:p>
        </w:tc>
      </w:tr>
      <w:tr w:rsidR="008D4BC3" w:rsidRPr="007078C4" w14:paraId="1FD2A059" w14:textId="77777777" w:rsidTr="001B045D">
        <w:tblPrEx>
          <w:tblLook w:val="04A0" w:firstRow="1" w:lastRow="0" w:firstColumn="1" w:lastColumn="0" w:noHBand="0" w:noVBand="1"/>
        </w:tblPrEx>
        <w:trPr>
          <w:jc w:val="center"/>
        </w:trPr>
        <w:tc>
          <w:tcPr>
            <w:tcW w:w="1701" w:type="dxa"/>
          </w:tcPr>
          <w:p w14:paraId="560A97EA"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247</w:t>
            </w:r>
          </w:p>
        </w:tc>
        <w:tc>
          <w:tcPr>
            <w:tcW w:w="1701" w:type="dxa"/>
          </w:tcPr>
          <w:p w14:paraId="6F72D188"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311</w:t>
            </w:r>
          </w:p>
        </w:tc>
        <w:tc>
          <w:tcPr>
            <w:tcW w:w="3969" w:type="dxa"/>
          </w:tcPr>
          <w:p w14:paraId="22DD5355"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ja-JP"/>
              </w:rPr>
              <w:t>SRS Pathloss Reference RS Update</w:t>
            </w:r>
          </w:p>
        </w:tc>
      </w:tr>
      <w:tr w:rsidR="008D4BC3" w:rsidRPr="007078C4" w14:paraId="126F5125" w14:textId="77777777" w:rsidTr="001B045D">
        <w:tblPrEx>
          <w:tblLook w:val="04A0" w:firstRow="1" w:lastRow="0" w:firstColumn="1" w:lastColumn="0" w:noHBand="0" w:noVBand="1"/>
        </w:tblPrEx>
        <w:trPr>
          <w:jc w:val="center"/>
        </w:trPr>
        <w:tc>
          <w:tcPr>
            <w:tcW w:w="1701" w:type="dxa"/>
          </w:tcPr>
          <w:p w14:paraId="6E5E4035"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248</w:t>
            </w:r>
          </w:p>
        </w:tc>
        <w:tc>
          <w:tcPr>
            <w:tcW w:w="1701" w:type="dxa"/>
          </w:tcPr>
          <w:p w14:paraId="30D23534"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312</w:t>
            </w:r>
          </w:p>
        </w:tc>
        <w:tc>
          <w:tcPr>
            <w:tcW w:w="3969" w:type="dxa"/>
          </w:tcPr>
          <w:p w14:paraId="0B4FE0CA"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ja-JP"/>
              </w:rPr>
              <w:t>Enhanced SP/AP SRS Spatial Relation Indication</w:t>
            </w:r>
          </w:p>
        </w:tc>
      </w:tr>
      <w:tr w:rsidR="008D4BC3" w:rsidRPr="007078C4" w14:paraId="78C5B74C" w14:textId="77777777" w:rsidTr="001B045D">
        <w:tblPrEx>
          <w:tblLook w:val="04A0" w:firstRow="1" w:lastRow="0" w:firstColumn="1" w:lastColumn="0" w:noHBand="0" w:noVBand="1"/>
        </w:tblPrEx>
        <w:trPr>
          <w:jc w:val="center"/>
        </w:trPr>
        <w:tc>
          <w:tcPr>
            <w:tcW w:w="1701" w:type="dxa"/>
          </w:tcPr>
          <w:p w14:paraId="5388AEEA"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249</w:t>
            </w:r>
          </w:p>
        </w:tc>
        <w:tc>
          <w:tcPr>
            <w:tcW w:w="1701" w:type="dxa"/>
          </w:tcPr>
          <w:p w14:paraId="3DAB22DF"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313</w:t>
            </w:r>
          </w:p>
        </w:tc>
        <w:tc>
          <w:tcPr>
            <w:tcW w:w="3969" w:type="dxa"/>
          </w:tcPr>
          <w:p w14:paraId="69659303"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ja-JP"/>
              </w:rPr>
              <w:t>Enhanced PUCCH Spatial Relation Activation/Deactivation</w:t>
            </w:r>
          </w:p>
        </w:tc>
      </w:tr>
      <w:tr w:rsidR="008D4BC3" w:rsidRPr="007078C4" w14:paraId="226D3B80" w14:textId="77777777" w:rsidTr="001B045D">
        <w:tblPrEx>
          <w:tblLook w:val="04A0" w:firstRow="1" w:lastRow="0" w:firstColumn="1" w:lastColumn="0" w:noHBand="0" w:noVBand="1"/>
        </w:tblPrEx>
        <w:trPr>
          <w:jc w:val="center"/>
        </w:trPr>
        <w:tc>
          <w:tcPr>
            <w:tcW w:w="1701" w:type="dxa"/>
          </w:tcPr>
          <w:p w14:paraId="5415DD50"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250</w:t>
            </w:r>
          </w:p>
        </w:tc>
        <w:tc>
          <w:tcPr>
            <w:tcW w:w="1701" w:type="dxa"/>
          </w:tcPr>
          <w:p w14:paraId="65D825E5"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314</w:t>
            </w:r>
          </w:p>
        </w:tc>
        <w:tc>
          <w:tcPr>
            <w:tcW w:w="3969" w:type="dxa"/>
          </w:tcPr>
          <w:p w14:paraId="3032A83F"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ja-JP"/>
              </w:rPr>
              <w:t>Enhanced TCI States Activation/Deactivation for UE-specific PDSCH</w:t>
            </w:r>
          </w:p>
        </w:tc>
      </w:tr>
      <w:tr w:rsidR="008D4BC3" w:rsidRPr="007078C4" w14:paraId="5558E229" w14:textId="77777777" w:rsidTr="001B045D">
        <w:tblPrEx>
          <w:tblLook w:val="04A0" w:firstRow="1" w:lastRow="0" w:firstColumn="1" w:lastColumn="0" w:noHBand="0" w:noVBand="1"/>
        </w:tblPrEx>
        <w:trPr>
          <w:jc w:val="center"/>
        </w:trPr>
        <w:tc>
          <w:tcPr>
            <w:tcW w:w="1701" w:type="dxa"/>
          </w:tcPr>
          <w:p w14:paraId="53906355"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251</w:t>
            </w:r>
          </w:p>
        </w:tc>
        <w:tc>
          <w:tcPr>
            <w:tcW w:w="1701" w:type="dxa"/>
          </w:tcPr>
          <w:p w14:paraId="653F98CE"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315</w:t>
            </w:r>
          </w:p>
        </w:tc>
        <w:tc>
          <w:tcPr>
            <w:tcW w:w="3969" w:type="dxa"/>
          </w:tcPr>
          <w:p w14:paraId="53D60A60"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ja-JP"/>
              </w:rPr>
            </w:pPr>
            <w:r w:rsidRPr="007078C4">
              <w:rPr>
                <w:rFonts w:ascii="Arial" w:eastAsia="Malgun Gothic" w:hAnsi="Arial"/>
                <w:noProof/>
                <w:sz w:val="18"/>
                <w:lang w:eastAsia="ko-KR"/>
              </w:rPr>
              <w:t>Duplication RLC Activation/Deactivation</w:t>
            </w:r>
          </w:p>
        </w:tc>
      </w:tr>
      <w:tr w:rsidR="008D4BC3" w:rsidRPr="007078C4" w14:paraId="1AC47614" w14:textId="77777777" w:rsidTr="001B045D">
        <w:tblPrEx>
          <w:tblLook w:val="04A0" w:firstRow="1" w:lastRow="0" w:firstColumn="1" w:lastColumn="0" w:noHBand="0" w:noVBand="1"/>
        </w:tblPrEx>
        <w:trPr>
          <w:jc w:val="center"/>
        </w:trPr>
        <w:tc>
          <w:tcPr>
            <w:tcW w:w="1701" w:type="dxa"/>
          </w:tcPr>
          <w:p w14:paraId="4DE91E34"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252</w:t>
            </w:r>
          </w:p>
        </w:tc>
        <w:tc>
          <w:tcPr>
            <w:tcW w:w="1701" w:type="dxa"/>
          </w:tcPr>
          <w:p w14:paraId="03388C88"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316</w:t>
            </w:r>
          </w:p>
        </w:tc>
        <w:tc>
          <w:tcPr>
            <w:tcW w:w="3969" w:type="dxa"/>
          </w:tcPr>
          <w:p w14:paraId="2B73F681" w14:textId="77777777" w:rsidR="008D4BC3" w:rsidRPr="007078C4" w:rsidRDefault="008D4BC3" w:rsidP="001B045D">
            <w:pPr>
              <w:keepNext/>
              <w:keepLines/>
              <w:overflowPunct w:val="0"/>
              <w:autoSpaceDE w:val="0"/>
              <w:autoSpaceDN w:val="0"/>
              <w:adjustRightInd w:val="0"/>
              <w:spacing w:after="0"/>
              <w:textAlignment w:val="baseline"/>
              <w:rPr>
                <w:rFonts w:ascii="Arial" w:eastAsia="Malgun Gothic" w:hAnsi="Arial"/>
                <w:noProof/>
                <w:sz w:val="18"/>
                <w:lang w:eastAsia="ko-KR"/>
              </w:rPr>
            </w:pPr>
            <w:r w:rsidRPr="007078C4">
              <w:rPr>
                <w:rFonts w:ascii="Arial" w:hAnsi="Arial"/>
                <w:noProof/>
                <w:sz w:val="18"/>
                <w:lang w:eastAsia="ko-KR"/>
              </w:rPr>
              <w:t>Absolute Timing Advance Command</w:t>
            </w:r>
          </w:p>
        </w:tc>
      </w:tr>
      <w:tr w:rsidR="008D4BC3" w:rsidRPr="007078C4" w14:paraId="02B37635" w14:textId="77777777" w:rsidTr="001B045D">
        <w:tblPrEx>
          <w:tblLook w:val="04A0" w:firstRow="1" w:lastRow="0" w:firstColumn="1" w:lastColumn="0" w:noHBand="0" w:noVBand="1"/>
        </w:tblPrEx>
        <w:trPr>
          <w:jc w:val="center"/>
        </w:trPr>
        <w:tc>
          <w:tcPr>
            <w:tcW w:w="1701" w:type="dxa"/>
          </w:tcPr>
          <w:p w14:paraId="7DF2A51E"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253</w:t>
            </w:r>
          </w:p>
        </w:tc>
        <w:tc>
          <w:tcPr>
            <w:tcW w:w="1701" w:type="dxa"/>
          </w:tcPr>
          <w:p w14:paraId="60B57784"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317</w:t>
            </w:r>
          </w:p>
        </w:tc>
        <w:tc>
          <w:tcPr>
            <w:tcW w:w="3969" w:type="dxa"/>
          </w:tcPr>
          <w:p w14:paraId="2CB6FA77"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SP Positioning SRS Activation/Deactivation</w:t>
            </w:r>
          </w:p>
        </w:tc>
      </w:tr>
      <w:tr w:rsidR="008D4BC3" w:rsidRPr="007078C4" w14:paraId="2B676830" w14:textId="77777777" w:rsidTr="001B045D">
        <w:trPr>
          <w:jc w:val="center"/>
        </w:trPr>
        <w:tc>
          <w:tcPr>
            <w:tcW w:w="1701" w:type="dxa"/>
          </w:tcPr>
          <w:p w14:paraId="39CA93F7"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254</w:t>
            </w:r>
          </w:p>
        </w:tc>
        <w:tc>
          <w:tcPr>
            <w:tcW w:w="1701" w:type="dxa"/>
          </w:tcPr>
          <w:p w14:paraId="2B9B33DD"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318</w:t>
            </w:r>
          </w:p>
        </w:tc>
        <w:tc>
          <w:tcPr>
            <w:tcW w:w="3969" w:type="dxa"/>
          </w:tcPr>
          <w:p w14:paraId="7C217A8D"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Provided Guard Symbols</w:t>
            </w:r>
          </w:p>
        </w:tc>
      </w:tr>
      <w:tr w:rsidR="008D4BC3" w:rsidRPr="007078C4" w14:paraId="2C68849E" w14:textId="77777777" w:rsidTr="001B045D">
        <w:trPr>
          <w:jc w:val="center"/>
        </w:trPr>
        <w:tc>
          <w:tcPr>
            <w:tcW w:w="1701" w:type="dxa"/>
          </w:tcPr>
          <w:p w14:paraId="3914C1BE"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255</w:t>
            </w:r>
          </w:p>
        </w:tc>
        <w:tc>
          <w:tcPr>
            <w:tcW w:w="1701" w:type="dxa"/>
          </w:tcPr>
          <w:p w14:paraId="6C597ABA"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319</w:t>
            </w:r>
          </w:p>
        </w:tc>
        <w:tc>
          <w:tcPr>
            <w:tcW w:w="3969" w:type="dxa"/>
          </w:tcPr>
          <w:p w14:paraId="3FC61035"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Timing Delta</w:t>
            </w:r>
          </w:p>
        </w:tc>
      </w:tr>
    </w:tbl>
    <w:p w14:paraId="40B46030" w14:textId="77777777" w:rsidR="008D4BC3" w:rsidRPr="007078C4" w:rsidRDefault="008D4BC3" w:rsidP="008D4BC3">
      <w:pPr>
        <w:overflowPunct w:val="0"/>
        <w:autoSpaceDE w:val="0"/>
        <w:autoSpaceDN w:val="0"/>
        <w:adjustRightInd w:val="0"/>
        <w:jc w:val="center"/>
        <w:textAlignment w:val="baseline"/>
        <w:rPr>
          <w:rFonts w:eastAsia="Malgun Gothic"/>
          <w:noProof/>
          <w:lang w:eastAsia="ko-KR"/>
        </w:rPr>
      </w:pPr>
    </w:p>
    <w:p w14:paraId="62DAF384" w14:textId="77777777" w:rsidR="008D4BC3" w:rsidRPr="007078C4" w:rsidRDefault="008D4BC3" w:rsidP="008D4BC3">
      <w:pPr>
        <w:keepNext/>
        <w:keepLines/>
        <w:overflowPunct w:val="0"/>
        <w:autoSpaceDE w:val="0"/>
        <w:autoSpaceDN w:val="0"/>
        <w:adjustRightInd w:val="0"/>
        <w:spacing w:before="60"/>
        <w:jc w:val="center"/>
        <w:textAlignment w:val="baseline"/>
        <w:rPr>
          <w:rFonts w:ascii="Arial" w:hAnsi="Arial"/>
          <w:b/>
          <w:lang w:eastAsia="ko-KR"/>
        </w:rPr>
      </w:pPr>
      <w:r w:rsidRPr="007078C4">
        <w:rPr>
          <w:rFonts w:ascii="Arial" w:hAnsi="Arial"/>
          <w:b/>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8D4BC3" w:rsidRPr="007078C4" w14:paraId="7692C24A" w14:textId="77777777" w:rsidTr="001B045D">
        <w:trPr>
          <w:jc w:val="center"/>
        </w:trPr>
        <w:tc>
          <w:tcPr>
            <w:tcW w:w="1701" w:type="dxa"/>
          </w:tcPr>
          <w:p w14:paraId="04BD063E"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b/>
                <w:sz w:val="18"/>
                <w:lang w:eastAsia="ko-KR"/>
              </w:rPr>
            </w:pPr>
            <w:r w:rsidRPr="007078C4">
              <w:rPr>
                <w:rFonts w:ascii="Arial" w:hAnsi="Arial"/>
                <w:b/>
                <w:sz w:val="18"/>
                <w:lang w:eastAsia="ko-KR"/>
              </w:rPr>
              <w:t>Codepoint/Index</w:t>
            </w:r>
          </w:p>
        </w:tc>
        <w:tc>
          <w:tcPr>
            <w:tcW w:w="5670" w:type="dxa"/>
          </w:tcPr>
          <w:p w14:paraId="62A53297"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b/>
                <w:sz w:val="18"/>
                <w:lang w:eastAsia="ko-KR"/>
              </w:rPr>
            </w:pPr>
            <w:r w:rsidRPr="007078C4">
              <w:rPr>
                <w:rFonts w:ascii="Arial" w:hAnsi="Arial"/>
                <w:b/>
                <w:sz w:val="18"/>
                <w:lang w:eastAsia="ko-KR"/>
              </w:rPr>
              <w:t>LCID values</w:t>
            </w:r>
          </w:p>
        </w:tc>
      </w:tr>
      <w:tr w:rsidR="008D4BC3" w:rsidRPr="007078C4" w14:paraId="652E231D" w14:textId="77777777" w:rsidTr="001B045D">
        <w:trPr>
          <w:jc w:val="center"/>
        </w:trPr>
        <w:tc>
          <w:tcPr>
            <w:tcW w:w="1701" w:type="dxa"/>
          </w:tcPr>
          <w:p w14:paraId="77347F40"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sz w:val="18"/>
                <w:lang w:eastAsia="ko-KR"/>
              </w:rPr>
            </w:pPr>
            <w:r w:rsidRPr="007078C4">
              <w:rPr>
                <w:rFonts w:ascii="Arial" w:hAnsi="Arial"/>
                <w:sz w:val="18"/>
                <w:lang w:eastAsia="ko-KR"/>
              </w:rPr>
              <w:t>0</w:t>
            </w:r>
          </w:p>
        </w:tc>
        <w:tc>
          <w:tcPr>
            <w:tcW w:w="5670" w:type="dxa"/>
          </w:tcPr>
          <w:p w14:paraId="3402A985"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MCCH</w:t>
            </w:r>
          </w:p>
        </w:tc>
      </w:tr>
      <w:tr w:rsidR="008D4BC3" w:rsidRPr="007078C4" w14:paraId="41616236" w14:textId="77777777" w:rsidTr="001B045D">
        <w:trPr>
          <w:jc w:val="center"/>
        </w:trPr>
        <w:tc>
          <w:tcPr>
            <w:tcW w:w="1701" w:type="dxa"/>
          </w:tcPr>
          <w:p w14:paraId="3605FA89"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sz w:val="18"/>
                <w:lang w:eastAsia="ko-KR"/>
              </w:rPr>
            </w:pPr>
            <w:r w:rsidRPr="007078C4">
              <w:rPr>
                <w:rFonts w:ascii="Arial" w:hAnsi="Arial"/>
                <w:sz w:val="18"/>
                <w:lang w:eastAsia="ko-KR"/>
              </w:rPr>
              <w:t>1–32</w:t>
            </w:r>
          </w:p>
        </w:tc>
        <w:tc>
          <w:tcPr>
            <w:tcW w:w="5670" w:type="dxa"/>
          </w:tcPr>
          <w:p w14:paraId="1E691BEF"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Identity of the logical channel of broadcast MTCH</w:t>
            </w:r>
          </w:p>
        </w:tc>
      </w:tr>
      <w:tr w:rsidR="008D4BC3" w:rsidRPr="007078C4" w14:paraId="7AF15C74" w14:textId="77777777" w:rsidTr="001B045D">
        <w:trPr>
          <w:jc w:val="center"/>
        </w:trPr>
        <w:tc>
          <w:tcPr>
            <w:tcW w:w="1701" w:type="dxa"/>
          </w:tcPr>
          <w:p w14:paraId="500188E8"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sz w:val="18"/>
                <w:lang w:eastAsia="ko-KR"/>
              </w:rPr>
            </w:pPr>
            <w:r w:rsidRPr="007078C4">
              <w:rPr>
                <w:rFonts w:ascii="Arial" w:hAnsi="Arial"/>
                <w:sz w:val="18"/>
                <w:lang w:eastAsia="ko-KR"/>
              </w:rPr>
              <w:t>33–63</w:t>
            </w:r>
          </w:p>
        </w:tc>
        <w:tc>
          <w:tcPr>
            <w:tcW w:w="5670" w:type="dxa"/>
          </w:tcPr>
          <w:p w14:paraId="65EE1D92"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Reserved</w:t>
            </w:r>
          </w:p>
        </w:tc>
      </w:tr>
    </w:tbl>
    <w:p w14:paraId="1874B5FE" w14:textId="77777777" w:rsidR="008D4BC3" w:rsidRPr="007078C4" w:rsidRDefault="008D4BC3" w:rsidP="008D4BC3">
      <w:pPr>
        <w:overflowPunct w:val="0"/>
        <w:autoSpaceDE w:val="0"/>
        <w:autoSpaceDN w:val="0"/>
        <w:adjustRightInd w:val="0"/>
        <w:jc w:val="center"/>
        <w:textAlignment w:val="baseline"/>
        <w:rPr>
          <w:noProof/>
          <w:lang w:eastAsia="ko-KR"/>
        </w:rPr>
      </w:pPr>
    </w:p>
    <w:p w14:paraId="5076A1D2" w14:textId="77777777" w:rsidR="008D4BC3" w:rsidRPr="007078C4" w:rsidRDefault="008D4BC3" w:rsidP="008D4BC3">
      <w:pPr>
        <w:keepNext/>
        <w:keepLines/>
        <w:overflowPunct w:val="0"/>
        <w:autoSpaceDE w:val="0"/>
        <w:autoSpaceDN w:val="0"/>
        <w:adjustRightInd w:val="0"/>
        <w:spacing w:before="60"/>
        <w:jc w:val="center"/>
        <w:textAlignment w:val="baseline"/>
        <w:rPr>
          <w:rFonts w:ascii="Arial" w:hAnsi="Arial"/>
          <w:b/>
          <w:noProof/>
          <w:lang w:eastAsia="ko-KR"/>
        </w:rPr>
      </w:pPr>
      <w:r w:rsidRPr="007078C4">
        <w:rPr>
          <w:rFonts w:ascii="Arial" w:hAnsi="Arial"/>
          <w:b/>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6"/>
        <w:gridCol w:w="7501"/>
      </w:tblGrid>
      <w:tr w:rsidR="008D4BC3" w:rsidRPr="007078C4" w14:paraId="6A1D6219" w14:textId="77777777" w:rsidTr="001B045D">
        <w:trPr>
          <w:jc w:val="center"/>
        </w:trPr>
        <w:tc>
          <w:tcPr>
            <w:tcW w:w="1701" w:type="dxa"/>
            <w:gridSpan w:val="2"/>
          </w:tcPr>
          <w:p w14:paraId="722AD93E"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b/>
                <w:noProof/>
                <w:sz w:val="18"/>
                <w:lang w:eastAsia="ko-KR"/>
              </w:rPr>
            </w:pPr>
            <w:r w:rsidRPr="007078C4">
              <w:rPr>
                <w:rFonts w:ascii="Arial" w:hAnsi="Arial"/>
                <w:b/>
                <w:noProof/>
                <w:sz w:val="18"/>
                <w:lang w:eastAsia="ko-KR"/>
              </w:rPr>
              <w:t>Codepoint/Index</w:t>
            </w:r>
          </w:p>
        </w:tc>
        <w:tc>
          <w:tcPr>
            <w:tcW w:w="7501" w:type="dxa"/>
          </w:tcPr>
          <w:p w14:paraId="70DD0533"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b/>
                <w:noProof/>
                <w:sz w:val="18"/>
                <w:lang w:eastAsia="ko-KR"/>
              </w:rPr>
            </w:pPr>
            <w:r w:rsidRPr="007078C4">
              <w:rPr>
                <w:rFonts w:ascii="Arial" w:hAnsi="Arial"/>
                <w:b/>
                <w:noProof/>
                <w:sz w:val="18"/>
                <w:lang w:eastAsia="ko-KR"/>
              </w:rPr>
              <w:t>LCID values</w:t>
            </w:r>
          </w:p>
        </w:tc>
      </w:tr>
      <w:tr w:rsidR="008D4BC3" w:rsidRPr="007078C4" w14:paraId="4807F505" w14:textId="77777777" w:rsidTr="001B045D">
        <w:trPr>
          <w:jc w:val="center"/>
        </w:trPr>
        <w:tc>
          <w:tcPr>
            <w:tcW w:w="1701" w:type="dxa"/>
            <w:gridSpan w:val="2"/>
          </w:tcPr>
          <w:p w14:paraId="04493A91"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0</w:t>
            </w:r>
          </w:p>
        </w:tc>
        <w:tc>
          <w:tcPr>
            <w:tcW w:w="7501" w:type="dxa"/>
          </w:tcPr>
          <w:p w14:paraId="08588C38"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CCCH of size 64 bits (referred to as "CCCH1" in TS 38.331 [5]), except for a RedCap UE</w:t>
            </w:r>
          </w:p>
        </w:tc>
      </w:tr>
      <w:tr w:rsidR="008D4BC3" w:rsidRPr="007078C4" w14:paraId="77AC1205" w14:textId="77777777" w:rsidTr="001B045D">
        <w:trPr>
          <w:jc w:val="center"/>
        </w:trPr>
        <w:tc>
          <w:tcPr>
            <w:tcW w:w="1701" w:type="dxa"/>
            <w:gridSpan w:val="2"/>
          </w:tcPr>
          <w:p w14:paraId="744F8EE4"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1–32</w:t>
            </w:r>
          </w:p>
        </w:tc>
        <w:tc>
          <w:tcPr>
            <w:tcW w:w="7501" w:type="dxa"/>
          </w:tcPr>
          <w:p w14:paraId="2B29A502"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Identity of the logical channel of DCCH and DTCH</w:t>
            </w:r>
          </w:p>
        </w:tc>
      </w:tr>
      <w:tr w:rsidR="008D4BC3" w:rsidRPr="007078C4" w14:paraId="6366CA6D" w14:textId="77777777" w:rsidTr="001B045D">
        <w:trPr>
          <w:jc w:val="center"/>
        </w:trPr>
        <w:tc>
          <w:tcPr>
            <w:tcW w:w="1701" w:type="dxa"/>
            <w:gridSpan w:val="2"/>
          </w:tcPr>
          <w:p w14:paraId="1F3C30EC"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33</w:t>
            </w:r>
          </w:p>
        </w:tc>
        <w:tc>
          <w:tcPr>
            <w:tcW w:w="7501" w:type="dxa"/>
          </w:tcPr>
          <w:p w14:paraId="632D7ED0"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Extended logical channel ID field (two-octet eLCID field)</w:t>
            </w:r>
          </w:p>
        </w:tc>
      </w:tr>
      <w:tr w:rsidR="008D4BC3" w:rsidRPr="007078C4" w14:paraId="651C99F9" w14:textId="77777777" w:rsidTr="001B045D">
        <w:trPr>
          <w:jc w:val="center"/>
        </w:trPr>
        <w:tc>
          <w:tcPr>
            <w:tcW w:w="1701" w:type="dxa"/>
            <w:gridSpan w:val="2"/>
          </w:tcPr>
          <w:p w14:paraId="7970A1C5"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34</w:t>
            </w:r>
          </w:p>
        </w:tc>
        <w:tc>
          <w:tcPr>
            <w:tcW w:w="7501" w:type="dxa"/>
          </w:tcPr>
          <w:p w14:paraId="70FAEB2A"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Extended logical channel ID field (one-octet eLCID field)</w:t>
            </w:r>
          </w:p>
        </w:tc>
      </w:tr>
      <w:tr w:rsidR="008D4BC3" w:rsidRPr="007078C4" w14:paraId="54DC3D30" w14:textId="77777777" w:rsidTr="001B045D">
        <w:trPr>
          <w:jc w:val="center"/>
        </w:trPr>
        <w:tc>
          <w:tcPr>
            <w:tcW w:w="1685" w:type="dxa"/>
          </w:tcPr>
          <w:p w14:paraId="154BDF12"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zh-CN"/>
              </w:rPr>
            </w:pPr>
            <w:r w:rsidRPr="007078C4">
              <w:rPr>
                <w:rFonts w:ascii="Arial" w:hAnsi="Arial"/>
                <w:noProof/>
                <w:sz w:val="18"/>
                <w:lang w:eastAsia="zh-CN"/>
              </w:rPr>
              <w:t>35</w:t>
            </w:r>
          </w:p>
        </w:tc>
        <w:tc>
          <w:tcPr>
            <w:tcW w:w="7517" w:type="dxa"/>
            <w:gridSpan w:val="2"/>
          </w:tcPr>
          <w:p w14:paraId="1AB96173"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zh-CN"/>
              </w:rPr>
            </w:pPr>
            <w:r w:rsidRPr="007078C4">
              <w:rPr>
                <w:rFonts w:ascii="Arial" w:hAnsi="Arial"/>
                <w:noProof/>
                <w:sz w:val="18"/>
                <w:lang w:eastAsia="zh-CN"/>
              </w:rPr>
              <w:t>CCCH of size 48 bits</w:t>
            </w:r>
            <w:r w:rsidRPr="007078C4">
              <w:rPr>
                <w:rFonts w:ascii="Arial" w:hAnsi="Arial"/>
                <w:sz w:val="18"/>
                <w:lang w:eastAsia="ja-JP"/>
              </w:rPr>
              <w:t xml:space="preserve"> </w:t>
            </w:r>
            <w:r w:rsidRPr="007078C4">
              <w:rPr>
                <w:rFonts w:ascii="Arial" w:hAnsi="Arial"/>
                <w:noProof/>
                <w:sz w:val="18"/>
                <w:lang w:eastAsia="zh-CN"/>
              </w:rPr>
              <w:t xml:space="preserve">(referred to as "CCCH" in TS 38.331 [5]) for a RedCap UE </w:t>
            </w:r>
          </w:p>
        </w:tc>
      </w:tr>
      <w:tr w:rsidR="008D4BC3" w:rsidRPr="007078C4" w14:paraId="6FFEAEB1" w14:textId="77777777" w:rsidTr="001B045D">
        <w:trPr>
          <w:jc w:val="center"/>
        </w:trPr>
        <w:tc>
          <w:tcPr>
            <w:tcW w:w="1685" w:type="dxa"/>
          </w:tcPr>
          <w:p w14:paraId="20242E0F"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zh-CN"/>
              </w:rPr>
            </w:pPr>
            <w:r w:rsidRPr="007078C4">
              <w:rPr>
                <w:rFonts w:ascii="Arial" w:hAnsi="Arial"/>
                <w:noProof/>
                <w:sz w:val="18"/>
                <w:lang w:eastAsia="zh-CN"/>
              </w:rPr>
              <w:t>36</w:t>
            </w:r>
          </w:p>
        </w:tc>
        <w:tc>
          <w:tcPr>
            <w:tcW w:w="7517" w:type="dxa"/>
            <w:gridSpan w:val="2"/>
          </w:tcPr>
          <w:p w14:paraId="2707C433"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zh-CN"/>
              </w:rPr>
            </w:pPr>
            <w:r w:rsidRPr="007078C4">
              <w:rPr>
                <w:rFonts w:ascii="Arial" w:hAnsi="Arial"/>
                <w:noProof/>
                <w:sz w:val="18"/>
                <w:lang w:eastAsia="zh-CN"/>
              </w:rPr>
              <w:t>CCCH1 of size 64 bits (referred to as "CCCH1" in TS 38.331 [5]) for a RedCap UE</w:t>
            </w:r>
          </w:p>
        </w:tc>
      </w:tr>
      <w:tr w:rsidR="008D4BC3" w:rsidRPr="007078C4" w14:paraId="4B61AD5F" w14:textId="77777777" w:rsidTr="001B045D">
        <w:trPr>
          <w:jc w:val="center"/>
        </w:trPr>
        <w:tc>
          <w:tcPr>
            <w:tcW w:w="1701" w:type="dxa"/>
            <w:gridSpan w:val="2"/>
          </w:tcPr>
          <w:p w14:paraId="1880B829"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37–4</w:t>
            </w:r>
            <w:ins w:id="13" w:author="Nokia" w:date="2022-04-21T13:36:00Z">
              <w:r>
                <w:rPr>
                  <w:rFonts w:ascii="Arial" w:hAnsi="Arial"/>
                  <w:noProof/>
                  <w:sz w:val="18"/>
                  <w:lang w:eastAsia="ko-KR"/>
                </w:rPr>
                <w:t>2</w:t>
              </w:r>
            </w:ins>
            <w:del w:id="14" w:author="Nokia" w:date="2022-04-21T13:36:00Z">
              <w:r w:rsidRPr="007078C4" w:rsidDel="007078C4">
                <w:rPr>
                  <w:rFonts w:ascii="Arial" w:hAnsi="Arial"/>
                  <w:noProof/>
                  <w:sz w:val="18"/>
                  <w:lang w:eastAsia="ko-KR"/>
                </w:rPr>
                <w:delText>3</w:delText>
              </w:r>
            </w:del>
          </w:p>
        </w:tc>
        <w:tc>
          <w:tcPr>
            <w:tcW w:w="7501" w:type="dxa"/>
          </w:tcPr>
          <w:p w14:paraId="1D25BA1D"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Reserved</w:t>
            </w:r>
          </w:p>
        </w:tc>
      </w:tr>
      <w:tr w:rsidR="008D4BC3" w:rsidRPr="007078C4" w14:paraId="171CE361" w14:textId="77777777" w:rsidTr="001B045D">
        <w:trPr>
          <w:jc w:val="center"/>
          <w:ins w:id="15" w:author="Nokia" w:date="2022-04-21T13:36:00Z"/>
        </w:trPr>
        <w:tc>
          <w:tcPr>
            <w:tcW w:w="1701" w:type="dxa"/>
            <w:gridSpan w:val="2"/>
          </w:tcPr>
          <w:p w14:paraId="7D44F03F" w14:textId="77777777" w:rsidR="008D4BC3" w:rsidRPr="007078C4" w:rsidRDefault="008D4BC3" w:rsidP="001B045D">
            <w:pPr>
              <w:keepNext/>
              <w:keepLines/>
              <w:overflowPunct w:val="0"/>
              <w:autoSpaceDE w:val="0"/>
              <w:autoSpaceDN w:val="0"/>
              <w:adjustRightInd w:val="0"/>
              <w:spacing w:after="0"/>
              <w:jc w:val="center"/>
              <w:textAlignment w:val="baseline"/>
              <w:rPr>
                <w:ins w:id="16" w:author="Nokia" w:date="2022-04-21T13:36:00Z"/>
                <w:rFonts w:ascii="Arial" w:hAnsi="Arial"/>
                <w:noProof/>
                <w:sz w:val="18"/>
                <w:lang w:eastAsia="ko-KR"/>
              </w:rPr>
            </w:pPr>
            <w:ins w:id="17" w:author="Nokia" w:date="2022-04-21T13:36:00Z">
              <w:r>
                <w:rPr>
                  <w:rFonts w:ascii="Arial" w:hAnsi="Arial"/>
                  <w:noProof/>
                  <w:sz w:val="18"/>
                  <w:lang w:eastAsia="ko-KR"/>
                </w:rPr>
                <w:t>43</w:t>
              </w:r>
            </w:ins>
          </w:p>
        </w:tc>
        <w:tc>
          <w:tcPr>
            <w:tcW w:w="7501" w:type="dxa"/>
          </w:tcPr>
          <w:p w14:paraId="58C19FD0" w14:textId="77777777" w:rsidR="008D4BC3" w:rsidRPr="007078C4" w:rsidRDefault="008D4BC3" w:rsidP="001B045D">
            <w:pPr>
              <w:keepNext/>
              <w:keepLines/>
              <w:overflowPunct w:val="0"/>
              <w:autoSpaceDE w:val="0"/>
              <w:autoSpaceDN w:val="0"/>
              <w:adjustRightInd w:val="0"/>
              <w:spacing w:after="0"/>
              <w:textAlignment w:val="baseline"/>
              <w:rPr>
                <w:ins w:id="18" w:author="Nokia" w:date="2022-04-21T13:36:00Z"/>
                <w:rFonts w:ascii="Arial" w:hAnsi="Arial"/>
                <w:noProof/>
                <w:sz w:val="18"/>
                <w:lang w:eastAsia="ko-KR"/>
              </w:rPr>
            </w:pPr>
            <w:ins w:id="19" w:author="Nokia" w:date="2022-04-21T13:36:00Z">
              <w:r w:rsidRPr="007078C4">
                <w:rPr>
                  <w:rFonts w:ascii="Arial" w:hAnsi="Arial"/>
                  <w:sz w:val="18"/>
                  <w:lang w:eastAsia="ko-KR"/>
                </w:rPr>
                <w:t xml:space="preserve">Enhanced BFR </w:t>
              </w:r>
              <w:r w:rsidRPr="007078C4">
                <w:rPr>
                  <w:rFonts w:ascii="Arial" w:eastAsia="Malgun Gothic" w:hAnsi="Arial"/>
                  <w:sz w:val="18"/>
                  <w:lang w:eastAsia="ko-KR"/>
                </w:rPr>
                <w:t>(one octet C</w:t>
              </w:r>
              <w:r w:rsidRPr="007078C4">
                <w:rPr>
                  <w:rFonts w:ascii="Arial" w:eastAsia="Malgun Gothic" w:hAnsi="Arial"/>
                  <w:sz w:val="18"/>
                  <w:vertAlign w:val="subscript"/>
                  <w:lang w:eastAsia="ko-KR"/>
                </w:rPr>
                <w:t>i</w:t>
              </w:r>
              <w:r w:rsidRPr="007078C4">
                <w:rPr>
                  <w:rFonts w:ascii="Arial" w:eastAsia="Malgun Gothic" w:hAnsi="Arial"/>
                  <w:sz w:val="18"/>
                  <w:lang w:eastAsia="ko-KR"/>
                </w:rPr>
                <w:t>)</w:t>
              </w:r>
            </w:ins>
          </w:p>
        </w:tc>
      </w:tr>
      <w:tr w:rsidR="008D4BC3" w:rsidRPr="007078C4" w14:paraId="6A83669B" w14:textId="77777777" w:rsidTr="001B045D">
        <w:trPr>
          <w:jc w:val="center"/>
        </w:trPr>
        <w:tc>
          <w:tcPr>
            <w:tcW w:w="1701" w:type="dxa"/>
            <w:gridSpan w:val="2"/>
          </w:tcPr>
          <w:p w14:paraId="4A4BBA88"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44</w:t>
            </w:r>
          </w:p>
        </w:tc>
        <w:tc>
          <w:tcPr>
            <w:tcW w:w="7501" w:type="dxa"/>
          </w:tcPr>
          <w:p w14:paraId="563FD962"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Timing Advance Report</w:t>
            </w:r>
          </w:p>
        </w:tc>
      </w:tr>
      <w:tr w:rsidR="008D4BC3" w:rsidRPr="007078C4" w14:paraId="172781E9" w14:textId="77777777" w:rsidTr="001B045D">
        <w:trPr>
          <w:jc w:val="center"/>
        </w:trPr>
        <w:tc>
          <w:tcPr>
            <w:tcW w:w="1701" w:type="dxa"/>
            <w:gridSpan w:val="2"/>
          </w:tcPr>
          <w:p w14:paraId="4E0438A0"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45</w:t>
            </w:r>
          </w:p>
        </w:tc>
        <w:tc>
          <w:tcPr>
            <w:tcW w:w="7501" w:type="dxa"/>
          </w:tcPr>
          <w:p w14:paraId="12FD36AF"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ja-JP"/>
              </w:rPr>
              <w:t xml:space="preserve">Truncated </w:t>
            </w:r>
            <w:r w:rsidRPr="007078C4">
              <w:rPr>
                <w:rFonts w:ascii="Arial" w:hAnsi="Arial"/>
                <w:noProof/>
                <w:sz w:val="18"/>
                <w:lang w:eastAsia="ko-KR"/>
              </w:rPr>
              <w:t>Sidelink BSR</w:t>
            </w:r>
          </w:p>
        </w:tc>
      </w:tr>
      <w:tr w:rsidR="008D4BC3" w:rsidRPr="007078C4" w14:paraId="53EDE21E" w14:textId="77777777" w:rsidTr="001B045D">
        <w:trPr>
          <w:jc w:val="center"/>
        </w:trPr>
        <w:tc>
          <w:tcPr>
            <w:tcW w:w="1701" w:type="dxa"/>
            <w:gridSpan w:val="2"/>
          </w:tcPr>
          <w:p w14:paraId="61AF932C"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46</w:t>
            </w:r>
          </w:p>
        </w:tc>
        <w:tc>
          <w:tcPr>
            <w:tcW w:w="7501" w:type="dxa"/>
          </w:tcPr>
          <w:p w14:paraId="27ADDC6C"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Sidelink BSR</w:t>
            </w:r>
          </w:p>
        </w:tc>
      </w:tr>
      <w:tr w:rsidR="008D4BC3" w:rsidRPr="007078C4" w14:paraId="018799AD" w14:textId="77777777" w:rsidTr="001B045D">
        <w:trPr>
          <w:jc w:val="center"/>
        </w:trPr>
        <w:tc>
          <w:tcPr>
            <w:tcW w:w="1701" w:type="dxa"/>
            <w:gridSpan w:val="2"/>
          </w:tcPr>
          <w:p w14:paraId="68086C4B"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47</w:t>
            </w:r>
          </w:p>
        </w:tc>
        <w:tc>
          <w:tcPr>
            <w:tcW w:w="7501" w:type="dxa"/>
          </w:tcPr>
          <w:p w14:paraId="262F5975"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eastAsia="Malgun Gothic" w:hAnsi="Arial"/>
                <w:noProof/>
                <w:sz w:val="18"/>
                <w:lang w:eastAsia="ko-KR"/>
              </w:rPr>
              <w:t>Reserved</w:t>
            </w:r>
          </w:p>
        </w:tc>
      </w:tr>
      <w:tr w:rsidR="008D4BC3" w:rsidRPr="007078C4" w14:paraId="088C8B7E" w14:textId="77777777" w:rsidTr="001B045D">
        <w:trPr>
          <w:jc w:val="center"/>
        </w:trPr>
        <w:tc>
          <w:tcPr>
            <w:tcW w:w="1701" w:type="dxa"/>
            <w:gridSpan w:val="2"/>
          </w:tcPr>
          <w:p w14:paraId="4A1F2FDA"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48</w:t>
            </w:r>
          </w:p>
        </w:tc>
        <w:tc>
          <w:tcPr>
            <w:tcW w:w="7501" w:type="dxa"/>
          </w:tcPr>
          <w:p w14:paraId="297BAC45"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LBT failure (four octets)</w:t>
            </w:r>
          </w:p>
        </w:tc>
      </w:tr>
      <w:tr w:rsidR="008D4BC3" w:rsidRPr="007078C4" w14:paraId="0C4621B3" w14:textId="77777777" w:rsidTr="001B045D">
        <w:trPr>
          <w:jc w:val="center"/>
        </w:trPr>
        <w:tc>
          <w:tcPr>
            <w:tcW w:w="1701" w:type="dxa"/>
            <w:gridSpan w:val="2"/>
          </w:tcPr>
          <w:p w14:paraId="12D00BA3"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49</w:t>
            </w:r>
          </w:p>
        </w:tc>
        <w:tc>
          <w:tcPr>
            <w:tcW w:w="7501" w:type="dxa"/>
          </w:tcPr>
          <w:p w14:paraId="525B1BCB"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LBT failure (one octet)</w:t>
            </w:r>
          </w:p>
        </w:tc>
      </w:tr>
      <w:tr w:rsidR="008D4BC3" w:rsidRPr="007078C4" w14:paraId="146DA604" w14:textId="77777777" w:rsidTr="001B045D">
        <w:trPr>
          <w:jc w:val="center"/>
        </w:trPr>
        <w:tc>
          <w:tcPr>
            <w:tcW w:w="1701" w:type="dxa"/>
            <w:gridSpan w:val="2"/>
          </w:tcPr>
          <w:p w14:paraId="79879987"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50</w:t>
            </w:r>
          </w:p>
        </w:tc>
        <w:tc>
          <w:tcPr>
            <w:tcW w:w="7501" w:type="dxa"/>
          </w:tcPr>
          <w:p w14:paraId="6219D783"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 xml:space="preserve">BFR </w:t>
            </w:r>
            <w:r w:rsidRPr="007078C4">
              <w:rPr>
                <w:rFonts w:ascii="Arial" w:eastAsia="Malgun Gothic" w:hAnsi="Arial"/>
                <w:noProof/>
                <w:sz w:val="18"/>
                <w:lang w:eastAsia="ko-KR"/>
              </w:rPr>
              <w:t>(one octet C</w:t>
            </w:r>
            <w:r w:rsidRPr="007078C4">
              <w:rPr>
                <w:rFonts w:ascii="Arial" w:eastAsia="Malgun Gothic" w:hAnsi="Arial"/>
                <w:noProof/>
                <w:sz w:val="18"/>
                <w:vertAlign w:val="subscript"/>
                <w:lang w:eastAsia="ko-KR"/>
              </w:rPr>
              <w:t>i</w:t>
            </w:r>
            <w:r w:rsidRPr="007078C4">
              <w:rPr>
                <w:rFonts w:ascii="Arial" w:eastAsia="Malgun Gothic" w:hAnsi="Arial"/>
                <w:noProof/>
                <w:sz w:val="18"/>
                <w:lang w:eastAsia="ko-KR"/>
              </w:rPr>
              <w:t>)</w:t>
            </w:r>
          </w:p>
        </w:tc>
      </w:tr>
      <w:tr w:rsidR="008D4BC3" w:rsidRPr="007078C4" w14:paraId="2C8245ED" w14:textId="77777777" w:rsidTr="001B045D">
        <w:trPr>
          <w:jc w:val="center"/>
        </w:trPr>
        <w:tc>
          <w:tcPr>
            <w:tcW w:w="1701" w:type="dxa"/>
            <w:gridSpan w:val="2"/>
          </w:tcPr>
          <w:p w14:paraId="4D86B0BC"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51</w:t>
            </w:r>
          </w:p>
        </w:tc>
        <w:tc>
          <w:tcPr>
            <w:tcW w:w="7501" w:type="dxa"/>
          </w:tcPr>
          <w:p w14:paraId="4336E880"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 xml:space="preserve">Truncated BFR </w:t>
            </w:r>
            <w:r w:rsidRPr="007078C4">
              <w:rPr>
                <w:rFonts w:ascii="Arial" w:eastAsia="Malgun Gothic" w:hAnsi="Arial"/>
                <w:noProof/>
                <w:sz w:val="18"/>
                <w:lang w:eastAsia="ko-KR"/>
              </w:rPr>
              <w:t>(one octet C</w:t>
            </w:r>
            <w:r w:rsidRPr="007078C4">
              <w:rPr>
                <w:rFonts w:ascii="Arial" w:eastAsia="Malgun Gothic" w:hAnsi="Arial"/>
                <w:noProof/>
                <w:sz w:val="18"/>
                <w:vertAlign w:val="subscript"/>
                <w:lang w:eastAsia="ko-KR"/>
              </w:rPr>
              <w:t>i</w:t>
            </w:r>
            <w:r w:rsidRPr="007078C4">
              <w:rPr>
                <w:rFonts w:ascii="Arial" w:eastAsia="Malgun Gothic" w:hAnsi="Arial"/>
                <w:noProof/>
                <w:sz w:val="18"/>
                <w:lang w:eastAsia="ko-KR"/>
              </w:rPr>
              <w:t>)</w:t>
            </w:r>
          </w:p>
        </w:tc>
      </w:tr>
      <w:tr w:rsidR="008D4BC3" w:rsidRPr="007078C4" w14:paraId="04C2391E" w14:textId="77777777" w:rsidTr="001B045D">
        <w:trPr>
          <w:jc w:val="center"/>
        </w:trPr>
        <w:tc>
          <w:tcPr>
            <w:tcW w:w="1701" w:type="dxa"/>
            <w:gridSpan w:val="2"/>
          </w:tcPr>
          <w:p w14:paraId="1CC15D42" w14:textId="77777777" w:rsidR="008D4BC3" w:rsidRPr="007078C4" w:rsidDel="00C77ADE"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52</w:t>
            </w:r>
          </w:p>
        </w:tc>
        <w:tc>
          <w:tcPr>
            <w:tcW w:w="7501" w:type="dxa"/>
          </w:tcPr>
          <w:p w14:paraId="41235D61"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CCCH of size 48 bits (referred to as "CCCH" in TS 38.331 [5]), except for a RedCap UE</w:t>
            </w:r>
          </w:p>
        </w:tc>
      </w:tr>
      <w:tr w:rsidR="008D4BC3" w:rsidRPr="007078C4" w14:paraId="22C23B46" w14:textId="77777777" w:rsidTr="001B045D">
        <w:trPr>
          <w:jc w:val="center"/>
        </w:trPr>
        <w:tc>
          <w:tcPr>
            <w:tcW w:w="1701" w:type="dxa"/>
            <w:gridSpan w:val="2"/>
          </w:tcPr>
          <w:p w14:paraId="2A15F670"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53</w:t>
            </w:r>
          </w:p>
        </w:tc>
        <w:tc>
          <w:tcPr>
            <w:tcW w:w="7501" w:type="dxa"/>
          </w:tcPr>
          <w:p w14:paraId="279BE58E"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Recommended bit rate query</w:t>
            </w:r>
          </w:p>
        </w:tc>
      </w:tr>
      <w:tr w:rsidR="008D4BC3" w:rsidRPr="007078C4" w14:paraId="65183113" w14:textId="77777777" w:rsidTr="001B045D">
        <w:trPr>
          <w:jc w:val="center"/>
        </w:trPr>
        <w:tc>
          <w:tcPr>
            <w:tcW w:w="1701" w:type="dxa"/>
            <w:gridSpan w:val="2"/>
          </w:tcPr>
          <w:p w14:paraId="1068B93C" w14:textId="77777777" w:rsidR="008D4BC3" w:rsidRPr="007078C4" w:rsidDel="00EC5CCA"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54</w:t>
            </w:r>
          </w:p>
        </w:tc>
        <w:tc>
          <w:tcPr>
            <w:tcW w:w="7501" w:type="dxa"/>
          </w:tcPr>
          <w:p w14:paraId="1C96ED3E"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Multiple Entry PHR (four octets C</w:t>
            </w:r>
            <w:r w:rsidRPr="007078C4">
              <w:rPr>
                <w:rFonts w:ascii="Arial" w:hAnsi="Arial"/>
                <w:noProof/>
                <w:sz w:val="18"/>
                <w:vertAlign w:val="subscript"/>
                <w:lang w:eastAsia="ko-KR"/>
              </w:rPr>
              <w:t>i</w:t>
            </w:r>
            <w:r w:rsidRPr="007078C4">
              <w:rPr>
                <w:rFonts w:ascii="Arial" w:hAnsi="Arial"/>
                <w:noProof/>
                <w:sz w:val="18"/>
                <w:lang w:eastAsia="ko-KR"/>
              </w:rPr>
              <w:t>)</w:t>
            </w:r>
          </w:p>
        </w:tc>
      </w:tr>
      <w:tr w:rsidR="008D4BC3" w:rsidRPr="007078C4" w14:paraId="125AB53E" w14:textId="77777777" w:rsidTr="001B045D">
        <w:trPr>
          <w:jc w:val="center"/>
        </w:trPr>
        <w:tc>
          <w:tcPr>
            <w:tcW w:w="1701" w:type="dxa"/>
            <w:gridSpan w:val="2"/>
          </w:tcPr>
          <w:p w14:paraId="6C1F7FAA"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55</w:t>
            </w:r>
          </w:p>
        </w:tc>
        <w:tc>
          <w:tcPr>
            <w:tcW w:w="7501" w:type="dxa"/>
          </w:tcPr>
          <w:p w14:paraId="0F718DD4"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Configured Grant Confirmation</w:t>
            </w:r>
          </w:p>
        </w:tc>
      </w:tr>
      <w:tr w:rsidR="008D4BC3" w:rsidRPr="007078C4" w14:paraId="645ECD33" w14:textId="77777777" w:rsidTr="001B045D">
        <w:trPr>
          <w:jc w:val="center"/>
        </w:trPr>
        <w:tc>
          <w:tcPr>
            <w:tcW w:w="1701" w:type="dxa"/>
            <w:gridSpan w:val="2"/>
          </w:tcPr>
          <w:p w14:paraId="3CE7B9FB"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56</w:t>
            </w:r>
          </w:p>
        </w:tc>
        <w:tc>
          <w:tcPr>
            <w:tcW w:w="7501" w:type="dxa"/>
          </w:tcPr>
          <w:p w14:paraId="20D69D57"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Multiple Entry PHR (one octet C</w:t>
            </w:r>
            <w:r w:rsidRPr="007078C4">
              <w:rPr>
                <w:rFonts w:ascii="Arial" w:hAnsi="Arial"/>
                <w:noProof/>
                <w:sz w:val="18"/>
                <w:vertAlign w:val="subscript"/>
                <w:lang w:eastAsia="ko-KR"/>
              </w:rPr>
              <w:t>i</w:t>
            </w:r>
            <w:r w:rsidRPr="007078C4">
              <w:rPr>
                <w:rFonts w:ascii="Arial" w:hAnsi="Arial"/>
                <w:noProof/>
                <w:sz w:val="18"/>
                <w:lang w:eastAsia="ko-KR"/>
              </w:rPr>
              <w:t>)</w:t>
            </w:r>
          </w:p>
        </w:tc>
      </w:tr>
      <w:tr w:rsidR="008D4BC3" w:rsidRPr="007078C4" w14:paraId="4F684546" w14:textId="77777777" w:rsidTr="001B045D">
        <w:trPr>
          <w:jc w:val="center"/>
        </w:trPr>
        <w:tc>
          <w:tcPr>
            <w:tcW w:w="1701" w:type="dxa"/>
            <w:gridSpan w:val="2"/>
          </w:tcPr>
          <w:p w14:paraId="23F2F904"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57</w:t>
            </w:r>
          </w:p>
        </w:tc>
        <w:tc>
          <w:tcPr>
            <w:tcW w:w="7501" w:type="dxa"/>
          </w:tcPr>
          <w:p w14:paraId="3B47DFFA"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Single Entry PHR</w:t>
            </w:r>
          </w:p>
        </w:tc>
      </w:tr>
      <w:tr w:rsidR="008D4BC3" w:rsidRPr="007078C4" w14:paraId="4BA1BF0B" w14:textId="77777777" w:rsidTr="001B045D">
        <w:trPr>
          <w:jc w:val="center"/>
        </w:trPr>
        <w:tc>
          <w:tcPr>
            <w:tcW w:w="1701" w:type="dxa"/>
            <w:gridSpan w:val="2"/>
          </w:tcPr>
          <w:p w14:paraId="6E3664E5"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58</w:t>
            </w:r>
          </w:p>
        </w:tc>
        <w:tc>
          <w:tcPr>
            <w:tcW w:w="7501" w:type="dxa"/>
          </w:tcPr>
          <w:p w14:paraId="37C9968F"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C-RNTI</w:t>
            </w:r>
          </w:p>
        </w:tc>
      </w:tr>
      <w:tr w:rsidR="008D4BC3" w:rsidRPr="007078C4" w14:paraId="0785B64D" w14:textId="77777777" w:rsidTr="001B045D">
        <w:trPr>
          <w:jc w:val="center"/>
        </w:trPr>
        <w:tc>
          <w:tcPr>
            <w:tcW w:w="1701" w:type="dxa"/>
            <w:gridSpan w:val="2"/>
          </w:tcPr>
          <w:p w14:paraId="172AF3B2"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59</w:t>
            </w:r>
          </w:p>
        </w:tc>
        <w:tc>
          <w:tcPr>
            <w:tcW w:w="7501" w:type="dxa"/>
          </w:tcPr>
          <w:p w14:paraId="65D3C050"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Short Truncated BSR</w:t>
            </w:r>
          </w:p>
        </w:tc>
      </w:tr>
      <w:tr w:rsidR="008D4BC3" w:rsidRPr="007078C4" w14:paraId="73F9EB11" w14:textId="77777777" w:rsidTr="001B045D">
        <w:trPr>
          <w:jc w:val="center"/>
        </w:trPr>
        <w:tc>
          <w:tcPr>
            <w:tcW w:w="1701" w:type="dxa"/>
            <w:gridSpan w:val="2"/>
          </w:tcPr>
          <w:p w14:paraId="2FAF5767"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60</w:t>
            </w:r>
          </w:p>
        </w:tc>
        <w:tc>
          <w:tcPr>
            <w:tcW w:w="7501" w:type="dxa"/>
          </w:tcPr>
          <w:p w14:paraId="74B8E36E"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Long Truncated BSR</w:t>
            </w:r>
          </w:p>
        </w:tc>
      </w:tr>
      <w:tr w:rsidR="008D4BC3" w:rsidRPr="007078C4" w14:paraId="4DBD3F48" w14:textId="77777777" w:rsidTr="001B045D">
        <w:trPr>
          <w:jc w:val="center"/>
        </w:trPr>
        <w:tc>
          <w:tcPr>
            <w:tcW w:w="1701" w:type="dxa"/>
            <w:gridSpan w:val="2"/>
          </w:tcPr>
          <w:p w14:paraId="55BBF1F9"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61</w:t>
            </w:r>
          </w:p>
        </w:tc>
        <w:tc>
          <w:tcPr>
            <w:tcW w:w="7501" w:type="dxa"/>
          </w:tcPr>
          <w:p w14:paraId="263EAE9B"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Short BSR</w:t>
            </w:r>
          </w:p>
        </w:tc>
      </w:tr>
      <w:tr w:rsidR="008D4BC3" w:rsidRPr="007078C4" w14:paraId="43E5F0F1" w14:textId="77777777" w:rsidTr="001B045D">
        <w:trPr>
          <w:jc w:val="center"/>
        </w:trPr>
        <w:tc>
          <w:tcPr>
            <w:tcW w:w="1701" w:type="dxa"/>
            <w:gridSpan w:val="2"/>
          </w:tcPr>
          <w:p w14:paraId="7031983A"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62</w:t>
            </w:r>
          </w:p>
        </w:tc>
        <w:tc>
          <w:tcPr>
            <w:tcW w:w="7501" w:type="dxa"/>
          </w:tcPr>
          <w:p w14:paraId="39A9D890"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Long BSR</w:t>
            </w:r>
          </w:p>
        </w:tc>
      </w:tr>
      <w:tr w:rsidR="008D4BC3" w:rsidRPr="007078C4" w14:paraId="268B4F90" w14:textId="77777777" w:rsidTr="001B045D">
        <w:trPr>
          <w:jc w:val="center"/>
        </w:trPr>
        <w:tc>
          <w:tcPr>
            <w:tcW w:w="1701" w:type="dxa"/>
            <w:gridSpan w:val="2"/>
          </w:tcPr>
          <w:p w14:paraId="67592537"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63</w:t>
            </w:r>
          </w:p>
        </w:tc>
        <w:tc>
          <w:tcPr>
            <w:tcW w:w="7501" w:type="dxa"/>
          </w:tcPr>
          <w:p w14:paraId="61F59CC0"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Padding</w:t>
            </w:r>
          </w:p>
        </w:tc>
      </w:tr>
    </w:tbl>
    <w:p w14:paraId="49780AAC" w14:textId="77777777" w:rsidR="008D4BC3" w:rsidRPr="007078C4" w:rsidRDefault="008D4BC3" w:rsidP="008D4BC3">
      <w:pPr>
        <w:overflowPunct w:val="0"/>
        <w:autoSpaceDE w:val="0"/>
        <w:autoSpaceDN w:val="0"/>
        <w:adjustRightInd w:val="0"/>
        <w:textAlignment w:val="baseline"/>
        <w:rPr>
          <w:noProof/>
          <w:lang w:eastAsia="ko-KR"/>
        </w:rPr>
      </w:pPr>
    </w:p>
    <w:p w14:paraId="1D3E4DA4" w14:textId="77777777" w:rsidR="008D4BC3" w:rsidRPr="007078C4" w:rsidRDefault="008D4BC3" w:rsidP="008D4BC3">
      <w:pPr>
        <w:keepNext/>
        <w:keepLines/>
        <w:overflowPunct w:val="0"/>
        <w:autoSpaceDE w:val="0"/>
        <w:autoSpaceDN w:val="0"/>
        <w:adjustRightInd w:val="0"/>
        <w:spacing w:before="60"/>
        <w:jc w:val="center"/>
        <w:textAlignment w:val="baseline"/>
        <w:rPr>
          <w:rFonts w:ascii="Arial" w:hAnsi="Arial"/>
          <w:b/>
          <w:noProof/>
          <w:lang w:eastAsia="ko-KR"/>
        </w:rPr>
      </w:pPr>
      <w:bookmarkStart w:id="20" w:name="_Toc12718157"/>
      <w:r w:rsidRPr="007078C4">
        <w:rPr>
          <w:rFonts w:ascii="Arial" w:hAnsi="Arial"/>
          <w:b/>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8D4BC3" w:rsidRPr="007078C4" w14:paraId="3196E22E" w14:textId="77777777" w:rsidTr="001B045D">
        <w:trPr>
          <w:jc w:val="center"/>
        </w:trPr>
        <w:tc>
          <w:tcPr>
            <w:tcW w:w="1701" w:type="dxa"/>
            <w:tcBorders>
              <w:top w:val="single" w:sz="4" w:space="0" w:color="auto"/>
              <w:left w:val="single" w:sz="4" w:space="0" w:color="auto"/>
              <w:bottom w:val="single" w:sz="4" w:space="0" w:color="auto"/>
              <w:right w:val="single" w:sz="4" w:space="0" w:color="auto"/>
            </w:tcBorders>
          </w:tcPr>
          <w:p w14:paraId="7A35484B"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b/>
                <w:noProof/>
                <w:sz w:val="18"/>
                <w:lang w:eastAsia="ko-KR"/>
              </w:rPr>
            </w:pPr>
            <w:r w:rsidRPr="007078C4">
              <w:rPr>
                <w:rFonts w:ascii="Arial" w:hAnsi="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69235C88"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b/>
                <w:noProof/>
                <w:sz w:val="18"/>
                <w:lang w:eastAsia="ko-KR"/>
              </w:rPr>
            </w:pPr>
            <w:r w:rsidRPr="007078C4">
              <w:rPr>
                <w:rFonts w:ascii="Arial" w:hAnsi="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CA1ADD8"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b/>
                <w:noProof/>
                <w:sz w:val="18"/>
                <w:lang w:eastAsia="ko-KR"/>
              </w:rPr>
            </w:pPr>
            <w:r w:rsidRPr="007078C4">
              <w:rPr>
                <w:rFonts w:ascii="Arial" w:hAnsi="Arial"/>
                <w:b/>
                <w:noProof/>
                <w:sz w:val="18"/>
                <w:lang w:eastAsia="ko-KR"/>
              </w:rPr>
              <w:t>LCID values</w:t>
            </w:r>
          </w:p>
        </w:tc>
      </w:tr>
      <w:tr w:rsidR="008D4BC3" w:rsidRPr="007078C4" w14:paraId="54CF0E18" w14:textId="77777777" w:rsidTr="001B045D">
        <w:trPr>
          <w:jc w:val="center"/>
        </w:trPr>
        <w:tc>
          <w:tcPr>
            <w:tcW w:w="1701" w:type="dxa"/>
            <w:tcBorders>
              <w:top w:val="single" w:sz="4" w:space="0" w:color="auto"/>
              <w:left w:val="single" w:sz="4" w:space="0" w:color="auto"/>
              <w:bottom w:val="single" w:sz="4" w:space="0" w:color="auto"/>
              <w:right w:val="single" w:sz="4" w:space="0" w:color="auto"/>
            </w:tcBorders>
          </w:tcPr>
          <w:p w14:paraId="046FC6B9"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0 to (2</w:t>
            </w:r>
            <w:r w:rsidRPr="007078C4">
              <w:rPr>
                <w:rFonts w:ascii="Arial" w:hAnsi="Arial"/>
                <w:noProof/>
                <w:sz w:val="18"/>
                <w:vertAlign w:val="superscript"/>
                <w:lang w:eastAsia="ko-KR"/>
              </w:rPr>
              <w:t>16</w:t>
            </w:r>
            <w:r w:rsidRPr="007078C4">
              <w:rPr>
                <w:rFonts w:ascii="Arial" w:hAnsi="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F2749AC"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320 to (2</w:t>
            </w:r>
            <w:r w:rsidRPr="007078C4">
              <w:rPr>
                <w:rFonts w:ascii="Arial" w:hAnsi="Arial"/>
                <w:noProof/>
                <w:sz w:val="18"/>
                <w:vertAlign w:val="superscript"/>
                <w:lang w:eastAsia="ko-KR"/>
              </w:rPr>
              <w:t>16</w:t>
            </w:r>
            <w:r w:rsidRPr="007078C4">
              <w:rPr>
                <w:rFonts w:ascii="Arial" w:hAnsi="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1423A9B"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Identity of the logical channel</w:t>
            </w:r>
          </w:p>
        </w:tc>
      </w:tr>
      <w:bookmarkEnd w:id="20"/>
    </w:tbl>
    <w:p w14:paraId="265C9AFE" w14:textId="77777777" w:rsidR="008D4BC3" w:rsidRPr="007078C4" w:rsidRDefault="008D4BC3" w:rsidP="008D4BC3">
      <w:pPr>
        <w:overflowPunct w:val="0"/>
        <w:autoSpaceDE w:val="0"/>
        <w:autoSpaceDN w:val="0"/>
        <w:adjustRightInd w:val="0"/>
        <w:textAlignment w:val="baseline"/>
        <w:rPr>
          <w:lang w:eastAsia="ko-KR"/>
        </w:rPr>
      </w:pPr>
    </w:p>
    <w:p w14:paraId="49B2C7CE" w14:textId="77777777" w:rsidR="008D4BC3" w:rsidRPr="007078C4" w:rsidRDefault="008D4BC3" w:rsidP="008D4BC3">
      <w:pPr>
        <w:keepNext/>
        <w:keepLines/>
        <w:overflowPunct w:val="0"/>
        <w:autoSpaceDE w:val="0"/>
        <w:autoSpaceDN w:val="0"/>
        <w:adjustRightInd w:val="0"/>
        <w:spacing w:before="60"/>
        <w:jc w:val="center"/>
        <w:textAlignment w:val="baseline"/>
        <w:rPr>
          <w:rFonts w:ascii="Arial" w:hAnsi="Arial"/>
          <w:b/>
          <w:noProof/>
          <w:lang w:eastAsia="ko-KR"/>
        </w:rPr>
      </w:pPr>
      <w:r w:rsidRPr="007078C4">
        <w:rPr>
          <w:rFonts w:ascii="Arial" w:hAnsi="Arial"/>
          <w:b/>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8D4BC3" w:rsidRPr="007078C4" w14:paraId="07C5B061" w14:textId="77777777" w:rsidTr="001B045D">
        <w:trPr>
          <w:jc w:val="center"/>
        </w:trPr>
        <w:tc>
          <w:tcPr>
            <w:tcW w:w="1701" w:type="dxa"/>
          </w:tcPr>
          <w:p w14:paraId="6AA81941"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b/>
                <w:noProof/>
                <w:sz w:val="18"/>
                <w:lang w:eastAsia="ko-KR"/>
              </w:rPr>
            </w:pPr>
            <w:r w:rsidRPr="007078C4">
              <w:rPr>
                <w:rFonts w:ascii="Arial" w:hAnsi="Arial"/>
                <w:b/>
                <w:noProof/>
                <w:sz w:val="18"/>
                <w:lang w:eastAsia="ko-KR"/>
              </w:rPr>
              <w:t>Codepoint</w:t>
            </w:r>
          </w:p>
        </w:tc>
        <w:tc>
          <w:tcPr>
            <w:tcW w:w="1701" w:type="dxa"/>
          </w:tcPr>
          <w:p w14:paraId="4DDDB046"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b/>
                <w:noProof/>
                <w:sz w:val="18"/>
                <w:lang w:eastAsia="ko-KR"/>
              </w:rPr>
            </w:pPr>
            <w:r w:rsidRPr="007078C4">
              <w:rPr>
                <w:rFonts w:ascii="Arial" w:hAnsi="Arial"/>
                <w:b/>
                <w:noProof/>
                <w:sz w:val="18"/>
                <w:lang w:eastAsia="ko-KR"/>
              </w:rPr>
              <w:t>Index</w:t>
            </w:r>
          </w:p>
        </w:tc>
        <w:tc>
          <w:tcPr>
            <w:tcW w:w="3969" w:type="dxa"/>
          </w:tcPr>
          <w:p w14:paraId="4CC04937"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b/>
                <w:noProof/>
                <w:sz w:val="18"/>
                <w:lang w:eastAsia="ko-KR"/>
              </w:rPr>
            </w:pPr>
            <w:r w:rsidRPr="007078C4">
              <w:rPr>
                <w:rFonts w:ascii="Arial" w:hAnsi="Arial"/>
                <w:b/>
                <w:noProof/>
                <w:sz w:val="18"/>
                <w:lang w:eastAsia="ko-KR"/>
              </w:rPr>
              <w:t>LCID values</w:t>
            </w:r>
          </w:p>
        </w:tc>
      </w:tr>
      <w:tr w:rsidR="008D4BC3" w:rsidRPr="007078C4" w14:paraId="6FFD6773" w14:textId="77777777" w:rsidTr="001B045D">
        <w:tblPrEx>
          <w:tblLook w:val="04A0" w:firstRow="1" w:lastRow="0" w:firstColumn="1" w:lastColumn="0" w:noHBand="0" w:noVBand="1"/>
        </w:tblPrEx>
        <w:trPr>
          <w:jc w:val="center"/>
        </w:trPr>
        <w:tc>
          <w:tcPr>
            <w:tcW w:w="1701" w:type="dxa"/>
          </w:tcPr>
          <w:p w14:paraId="460C3435"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0 to 227</w:t>
            </w:r>
          </w:p>
        </w:tc>
        <w:tc>
          <w:tcPr>
            <w:tcW w:w="1701" w:type="dxa"/>
          </w:tcPr>
          <w:p w14:paraId="5D3BAD38"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64 to 291</w:t>
            </w:r>
          </w:p>
        </w:tc>
        <w:tc>
          <w:tcPr>
            <w:tcW w:w="3969" w:type="dxa"/>
          </w:tcPr>
          <w:p w14:paraId="5571209F"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Reserved</w:t>
            </w:r>
          </w:p>
        </w:tc>
      </w:tr>
      <w:tr w:rsidR="008D4BC3" w:rsidRPr="007078C4" w14:paraId="45A2479E" w14:textId="77777777" w:rsidTr="001B045D">
        <w:tblPrEx>
          <w:tblLook w:val="04A0" w:firstRow="1" w:lastRow="0" w:firstColumn="1" w:lastColumn="0" w:noHBand="0" w:noVBand="1"/>
        </w:tblPrEx>
        <w:trPr>
          <w:jc w:val="center"/>
        </w:trPr>
        <w:tc>
          <w:tcPr>
            <w:tcW w:w="1701" w:type="dxa"/>
          </w:tcPr>
          <w:p w14:paraId="677691FF"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228</w:t>
            </w:r>
          </w:p>
        </w:tc>
        <w:tc>
          <w:tcPr>
            <w:tcW w:w="1701" w:type="dxa"/>
          </w:tcPr>
          <w:p w14:paraId="4ACBE124"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292</w:t>
            </w:r>
          </w:p>
        </w:tc>
        <w:tc>
          <w:tcPr>
            <w:tcW w:w="3969" w:type="dxa"/>
          </w:tcPr>
          <w:p w14:paraId="0A890570"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Enhanced Multiple Entry PHR for multiple TRP (four octets C</w:t>
            </w:r>
            <w:r w:rsidRPr="007078C4">
              <w:rPr>
                <w:rFonts w:ascii="Arial" w:hAnsi="Arial"/>
                <w:sz w:val="18"/>
                <w:vertAlign w:val="subscript"/>
                <w:lang w:eastAsia="ko-KR"/>
              </w:rPr>
              <w:t>i</w:t>
            </w:r>
            <w:r w:rsidRPr="007078C4">
              <w:rPr>
                <w:rFonts w:ascii="Arial" w:hAnsi="Arial"/>
                <w:sz w:val="18"/>
                <w:lang w:eastAsia="ko-KR"/>
              </w:rPr>
              <w:t>)</w:t>
            </w:r>
          </w:p>
        </w:tc>
      </w:tr>
      <w:tr w:rsidR="008D4BC3" w:rsidRPr="007078C4" w14:paraId="06A5D28E" w14:textId="77777777" w:rsidTr="001B045D">
        <w:tblPrEx>
          <w:tblLook w:val="04A0" w:firstRow="1" w:lastRow="0" w:firstColumn="1" w:lastColumn="0" w:noHBand="0" w:noVBand="1"/>
        </w:tblPrEx>
        <w:trPr>
          <w:jc w:val="center"/>
        </w:trPr>
        <w:tc>
          <w:tcPr>
            <w:tcW w:w="1701" w:type="dxa"/>
          </w:tcPr>
          <w:p w14:paraId="7DA25F7F"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229</w:t>
            </w:r>
          </w:p>
        </w:tc>
        <w:tc>
          <w:tcPr>
            <w:tcW w:w="1701" w:type="dxa"/>
          </w:tcPr>
          <w:p w14:paraId="593688F1"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293</w:t>
            </w:r>
          </w:p>
        </w:tc>
        <w:tc>
          <w:tcPr>
            <w:tcW w:w="3969" w:type="dxa"/>
          </w:tcPr>
          <w:p w14:paraId="1C305E7E"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Enhanced Multiple Entry PHR for multiple TRP (one octets C</w:t>
            </w:r>
            <w:r w:rsidRPr="007078C4">
              <w:rPr>
                <w:rFonts w:ascii="Arial" w:hAnsi="Arial"/>
                <w:sz w:val="18"/>
                <w:vertAlign w:val="subscript"/>
                <w:lang w:eastAsia="ko-KR"/>
              </w:rPr>
              <w:t>i</w:t>
            </w:r>
            <w:r w:rsidRPr="007078C4">
              <w:rPr>
                <w:rFonts w:ascii="Arial" w:hAnsi="Arial"/>
                <w:sz w:val="18"/>
                <w:lang w:eastAsia="ko-KR"/>
              </w:rPr>
              <w:t>)</w:t>
            </w:r>
          </w:p>
        </w:tc>
      </w:tr>
      <w:tr w:rsidR="008D4BC3" w:rsidRPr="007078C4" w14:paraId="515E91B4" w14:textId="77777777" w:rsidTr="001B045D">
        <w:tblPrEx>
          <w:tblLook w:val="04A0" w:firstRow="1" w:lastRow="0" w:firstColumn="1" w:lastColumn="0" w:noHBand="0" w:noVBand="1"/>
        </w:tblPrEx>
        <w:trPr>
          <w:jc w:val="center"/>
        </w:trPr>
        <w:tc>
          <w:tcPr>
            <w:tcW w:w="1701" w:type="dxa"/>
          </w:tcPr>
          <w:p w14:paraId="228B4FB4"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230</w:t>
            </w:r>
          </w:p>
        </w:tc>
        <w:tc>
          <w:tcPr>
            <w:tcW w:w="1701" w:type="dxa"/>
          </w:tcPr>
          <w:p w14:paraId="557D761E"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294</w:t>
            </w:r>
          </w:p>
        </w:tc>
        <w:tc>
          <w:tcPr>
            <w:tcW w:w="3969" w:type="dxa"/>
          </w:tcPr>
          <w:p w14:paraId="492952E9"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Enhanced Single Entry PHR for multiple TRP</w:t>
            </w:r>
          </w:p>
        </w:tc>
      </w:tr>
      <w:tr w:rsidR="008D4BC3" w:rsidRPr="007078C4" w14:paraId="645EB2CC" w14:textId="77777777" w:rsidTr="001B045D">
        <w:tblPrEx>
          <w:tblLook w:val="04A0" w:firstRow="1" w:lastRow="0" w:firstColumn="1" w:lastColumn="0" w:noHBand="0" w:noVBand="1"/>
        </w:tblPrEx>
        <w:trPr>
          <w:jc w:val="center"/>
        </w:trPr>
        <w:tc>
          <w:tcPr>
            <w:tcW w:w="1701" w:type="dxa"/>
          </w:tcPr>
          <w:p w14:paraId="34089729"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231</w:t>
            </w:r>
          </w:p>
        </w:tc>
        <w:tc>
          <w:tcPr>
            <w:tcW w:w="1701" w:type="dxa"/>
          </w:tcPr>
          <w:p w14:paraId="489BC188"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295</w:t>
            </w:r>
          </w:p>
        </w:tc>
        <w:tc>
          <w:tcPr>
            <w:tcW w:w="3969" w:type="dxa"/>
          </w:tcPr>
          <w:p w14:paraId="1A5C5CBE"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Enhanced Multiple Entry PHR (four octets C</w:t>
            </w:r>
            <w:r w:rsidRPr="007078C4">
              <w:rPr>
                <w:rFonts w:ascii="Arial" w:hAnsi="Arial"/>
                <w:sz w:val="18"/>
                <w:vertAlign w:val="subscript"/>
                <w:lang w:eastAsia="ko-KR"/>
              </w:rPr>
              <w:t>i</w:t>
            </w:r>
            <w:r w:rsidRPr="007078C4">
              <w:rPr>
                <w:rFonts w:ascii="Arial" w:hAnsi="Arial"/>
                <w:sz w:val="18"/>
                <w:lang w:eastAsia="ko-KR"/>
              </w:rPr>
              <w:t>)</w:t>
            </w:r>
          </w:p>
        </w:tc>
      </w:tr>
      <w:tr w:rsidR="008D4BC3" w:rsidRPr="007078C4" w14:paraId="077199CB" w14:textId="77777777" w:rsidTr="001B045D">
        <w:tblPrEx>
          <w:tblLook w:val="04A0" w:firstRow="1" w:lastRow="0" w:firstColumn="1" w:lastColumn="0" w:noHBand="0" w:noVBand="1"/>
        </w:tblPrEx>
        <w:trPr>
          <w:jc w:val="center"/>
        </w:trPr>
        <w:tc>
          <w:tcPr>
            <w:tcW w:w="1701" w:type="dxa"/>
          </w:tcPr>
          <w:p w14:paraId="1FFE2AC8"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232</w:t>
            </w:r>
          </w:p>
        </w:tc>
        <w:tc>
          <w:tcPr>
            <w:tcW w:w="1701" w:type="dxa"/>
          </w:tcPr>
          <w:p w14:paraId="74BBF8FE"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296</w:t>
            </w:r>
          </w:p>
        </w:tc>
        <w:tc>
          <w:tcPr>
            <w:tcW w:w="3969" w:type="dxa"/>
          </w:tcPr>
          <w:p w14:paraId="6A4C2D45"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Enhanced Multiple Entry PHR (one octets C</w:t>
            </w:r>
            <w:r w:rsidRPr="007078C4">
              <w:rPr>
                <w:rFonts w:ascii="Arial" w:hAnsi="Arial"/>
                <w:sz w:val="18"/>
                <w:vertAlign w:val="subscript"/>
                <w:lang w:eastAsia="ko-KR"/>
              </w:rPr>
              <w:t>i</w:t>
            </w:r>
            <w:r w:rsidRPr="007078C4">
              <w:rPr>
                <w:rFonts w:ascii="Arial" w:hAnsi="Arial"/>
                <w:sz w:val="18"/>
                <w:lang w:eastAsia="ko-KR"/>
              </w:rPr>
              <w:t>)</w:t>
            </w:r>
          </w:p>
        </w:tc>
      </w:tr>
      <w:tr w:rsidR="008D4BC3" w:rsidRPr="007078C4" w14:paraId="50B49755" w14:textId="77777777" w:rsidTr="001B045D">
        <w:tblPrEx>
          <w:tblLook w:val="04A0" w:firstRow="1" w:lastRow="0" w:firstColumn="1" w:lastColumn="0" w:noHBand="0" w:noVBand="1"/>
        </w:tblPrEx>
        <w:trPr>
          <w:jc w:val="center"/>
        </w:trPr>
        <w:tc>
          <w:tcPr>
            <w:tcW w:w="1701" w:type="dxa"/>
          </w:tcPr>
          <w:p w14:paraId="2C25BF8A"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233</w:t>
            </w:r>
          </w:p>
        </w:tc>
        <w:tc>
          <w:tcPr>
            <w:tcW w:w="1701" w:type="dxa"/>
          </w:tcPr>
          <w:p w14:paraId="3F31CCDA"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297</w:t>
            </w:r>
          </w:p>
        </w:tc>
        <w:tc>
          <w:tcPr>
            <w:tcW w:w="3969" w:type="dxa"/>
          </w:tcPr>
          <w:p w14:paraId="748C981D"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Enhanced Single Entry PHR</w:t>
            </w:r>
          </w:p>
        </w:tc>
      </w:tr>
      <w:tr w:rsidR="008D4BC3" w:rsidRPr="007078C4" w14:paraId="22B0DCAD" w14:textId="77777777" w:rsidTr="001B045D">
        <w:tblPrEx>
          <w:tblLook w:val="04A0" w:firstRow="1" w:lastRow="0" w:firstColumn="1" w:lastColumn="0" w:noHBand="0" w:noVBand="1"/>
        </w:tblPrEx>
        <w:trPr>
          <w:jc w:val="center"/>
        </w:trPr>
        <w:tc>
          <w:tcPr>
            <w:tcW w:w="1701" w:type="dxa"/>
          </w:tcPr>
          <w:p w14:paraId="3B1E6907"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234</w:t>
            </w:r>
          </w:p>
        </w:tc>
        <w:tc>
          <w:tcPr>
            <w:tcW w:w="1701" w:type="dxa"/>
          </w:tcPr>
          <w:p w14:paraId="18B00085"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298</w:t>
            </w:r>
          </w:p>
        </w:tc>
        <w:tc>
          <w:tcPr>
            <w:tcW w:w="3969" w:type="dxa"/>
          </w:tcPr>
          <w:p w14:paraId="3310B307"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del w:id="21" w:author="Nokia" w:date="2022-04-21T13:35:00Z">
              <w:r w:rsidRPr="007078C4" w:rsidDel="007078C4">
                <w:rPr>
                  <w:rFonts w:ascii="Arial" w:hAnsi="Arial"/>
                  <w:sz w:val="18"/>
                  <w:lang w:eastAsia="ko-KR"/>
                </w:rPr>
                <w:delText xml:space="preserve">Enhanced BFR </w:delText>
              </w:r>
              <w:r w:rsidRPr="007078C4" w:rsidDel="007078C4">
                <w:rPr>
                  <w:rFonts w:ascii="Arial" w:eastAsia="Malgun Gothic" w:hAnsi="Arial"/>
                  <w:sz w:val="18"/>
                  <w:lang w:eastAsia="ko-KR"/>
                </w:rPr>
                <w:delText>(one octet C</w:delText>
              </w:r>
              <w:r w:rsidRPr="007078C4" w:rsidDel="007078C4">
                <w:rPr>
                  <w:rFonts w:ascii="Arial" w:eastAsia="Malgun Gothic" w:hAnsi="Arial"/>
                  <w:sz w:val="18"/>
                  <w:vertAlign w:val="subscript"/>
                  <w:lang w:eastAsia="ko-KR"/>
                </w:rPr>
                <w:delText>i</w:delText>
              </w:r>
              <w:r w:rsidRPr="007078C4" w:rsidDel="007078C4">
                <w:rPr>
                  <w:rFonts w:ascii="Arial" w:eastAsia="Malgun Gothic" w:hAnsi="Arial"/>
                  <w:sz w:val="18"/>
                  <w:lang w:eastAsia="ko-KR"/>
                </w:rPr>
                <w:delText>)</w:delText>
              </w:r>
            </w:del>
            <w:ins w:id="22" w:author="Nokia" w:date="2022-04-21T13:35:00Z">
              <w:r>
                <w:rPr>
                  <w:rFonts w:ascii="Arial" w:hAnsi="Arial"/>
                  <w:sz w:val="18"/>
                  <w:lang w:eastAsia="ko-KR"/>
                </w:rPr>
                <w:t>Reserved</w:t>
              </w:r>
            </w:ins>
          </w:p>
        </w:tc>
      </w:tr>
      <w:tr w:rsidR="008D4BC3" w:rsidRPr="007078C4" w14:paraId="6972AE29" w14:textId="77777777" w:rsidTr="001B045D">
        <w:tblPrEx>
          <w:tblLook w:val="04A0" w:firstRow="1" w:lastRow="0" w:firstColumn="1" w:lastColumn="0" w:noHBand="0" w:noVBand="1"/>
        </w:tblPrEx>
        <w:trPr>
          <w:jc w:val="center"/>
        </w:trPr>
        <w:tc>
          <w:tcPr>
            <w:tcW w:w="1701" w:type="dxa"/>
          </w:tcPr>
          <w:p w14:paraId="760E971C"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235</w:t>
            </w:r>
          </w:p>
        </w:tc>
        <w:tc>
          <w:tcPr>
            <w:tcW w:w="1701" w:type="dxa"/>
          </w:tcPr>
          <w:p w14:paraId="28C80B34"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299</w:t>
            </w:r>
          </w:p>
        </w:tc>
        <w:tc>
          <w:tcPr>
            <w:tcW w:w="3969" w:type="dxa"/>
          </w:tcPr>
          <w:p w14:paraId="1D629173"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 xml:space="preserve">Truncated Enhanced BFR </w:t>
            </w:r>
            <w:r w:rsidRPr="007078C4">
              <w:rPr>
                <w:rFonts w:ascii="Arial" w:eastAsia="Malgun Gothic" w:hAnsi="Arial"/>
                <w:sz w:val="18"/>
                <w:lang w:eastAsia="ko-KR"/>
              </w:rPr>
              <w:t>(one octet C</w:t>
            </w:r>
            <w:r w:rsidRPr="007078C4">
              <w:rPr>
                <w:rFonts w:ascii="Arial" w:eastAsia="Malgun Gothic" w:hAnsi="Arial"/>
                <w:sz w:val="18"/>
                <w:vertAlign w:val="subscript"/>
                <w:lang w:eastAsia="ko-KR"/>
              </w:rPr>
              <w:t>i</w:t>
            </w:r>
            <w:r w:rsidRPr="007078C4">
              <w:rPr>
                <w:rFonts w:ascii="Arial" w:eastAsia="Malgun Gothic" w:hAnsi="Arial"/>
                <w:sz w:val="18"/>
                <w:lang w:eastAsia="ko-KR"/>
              </w:rPr>
              <w:t>)</w:t>
            </w:r>
          </w:p>
        </w:tc>
      </w:tr>
      <w:tr w:rsidR="008D4BC3" w:rsidRPr="007078C4" w14:paraId="448D17F4" w14:textId="77777777" w:rsidTr="001B045D">
        <w:tblPrEx>
          <w:tblLook w:val="04A0" w:firstRow="1" w:lastRow="0" w:firstColumn="1" w:lastColumn="0" w:noHBand="0" w:noVBand="1"/>
        </w:tblPrEx>
        <w:trPr>
          <w:jc w:val="center"/>
        </w:trPr>
        <w:tc>
          <w:tcPr>
            <w:tcW w:w="1701" w:type="dxa"/>
          </w:tcPr>
          <w:p w14:paraId="6F903C60"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236</w:t>
            </w:r>
          </w:p>
        </w:tc>
        <w:tc>
          <w:tcPr>
            <w:tcW w:w="1701" w:type="dxa"/>
          </w:tcPr>
          <w:p w14:paraId="0B6914C8"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300</w:t>
            </w:r>
          </w:p>
        </w:tc>
        <w:tc>
          <w:tcPr>
            <w:tcW w:w="3969" w:type="dxa"/>
          </w:tcPr>
          <w:p w14:paraId="594EF154"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 xml:space="preserve">Enhanced BFR </w:t>
            </w:r>
            <w:r w:rsidRPr="007078C4">
              <w:rPr>
                <w:rFonts w:ascii="Arial" w:eastAsia="Malgun Gothic" w:hAnsi="Arial"/>
                <w:sz w:val="18"/>
                <w:lang w:eastAsia="ko-KR"/>
              </w:rPr>
              <w:t>(four octet C</w:t>
            </w:r>
            <w:r w:rsidRPr="007078C4">
              <w:rPr>
                <w:rFonts w:ascii="Arial" w:eastAsia="Malgun Gothic" w:hAnsi="Arial"/>
                <w:sz w:val="18"/>
                <w:vertAlign w:val="subscript"/>
                <w:lang w:eastAsia="ko-KR"/>
              </w:rPr>
              <w:t>i</w:t>
            </w:r>
            <w:r w:rsidRPr="007078C4">
              <w:rPr>
                <w:rFonts w:ascii="Arial" w:eastAsia="Malgun Gothic" w:hAnsi="Arial"/>
                <w:sz w:val="18"/>
                <w:lang w:eastAsia="ko-KR"/>
              </w:rPr>
              <w:t>)</w:t>
            </w:r>
          </w:p>
        </w:tc>
      </w:tr>
      <w:tr w:rsidR="008D4BC3" w:rsidRPr="007078C4" w14:paraId="63496B0F" w14:textId="77777777" w:rsidTr="001B045D">
        <w:tblPrEx>
          <w:tblLook w:val="04A0" w:firstRow="1" w:lastRow="0" w:firstColumn="1" w:lastColumn="0" w:noHBand="0" w:noVBand="1"/>
        </w:tblPrEx>
        <w:trPr>
          <w:jc w:val="center"/>
        </w:trPr>
        <w:tc>
          <w:tcPr>
            <w:tcW w:w="1701" w:type="dxa"/>
          </w:tcPr>
          <w:p w14:paraId="73DCCFD1"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237</w:t>
            </w:r>
          </w:p>
        </w:tc>
        <w:tc>
          <w:tcPr>
            <w:tcW w:w="1701" w:type="dxa"/>
          </w:tcPr>
          <w:p w14:paraId="791D7F81"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301</w:t>
            </w:r>
          </w:p>
        </w:tc>
        <w:tc>
          <w:tcPr>
            <w:tcW w:w="3969" w:type="dxa"/>
          </w:tcPr>
          <w:p w14:paraId="7BB17E5B"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 xml:space="preserve">Truncated Enhanced BFR </w:t>
            </w:r>
            <w:r w:rsidRPr="007078C4">
              <w:rPr>
                <w:rFonts w:ascii="Arial" w:eastAsia="Malgun Gothic" w:hAnsi="Arial"/>
                <w:sz w:val="18"/>
                <w:lang w:eastAsia="ko-KR"/>
              </w:rPr>
              <w:t>(four octet C</w:t>
            </w:r>
            <w:r w:rsidRPr="007078C4">
              <w:rPr>
                <w:rFonts w:ascii="Arial" w:eastAsia="Malgun Gothic" w:hAnsi="Arial"/>
                <w:sz w:val="18"/>
                <w:vertAlign w:val="subscript"/>
                <w:lang w:eastAsia="ko-KR"/>
              </w:rPr>
              <w:t>i</w:t>
            </w:r>
            <w:r w:rsidRPr="007078C4">
              <w:rPr>
                <w:rFonts w:ascii="Arial" w:eastAsia="Malgun Gothic" w:hAnsi="Arial"/>
                <w:sz w:val="18"/>
                <w:lang w:eastAsia="ko-KR"/>
              </w:rPr>
              <w:t>)</w:t>
            </w:r>
          </w:p>
        </w:tc>
      </w:tr>
      <w:tr w:rsidR="008D4BC3" w:rsidRPr="007078C4" w14:paraId="6CDDB474" w14:textId="77777777" w:rsidTr="001B045D">
        <w:tblPrEx>
          <w:tblLook w:val="04A0" w:firstRow="1" w:lastRow="0" w:firstColumn="1" w:lastColumn="0" w:noHBand="0" w:noVBand="1"/>
        </w:tblPrEx>
        <w:trPr>
          <w:jc w:val="center"/>
        </w:trPr>
        <w:tc>
          <w:tcPr>
            <w:tcW w:w="1701" w:type="dxa"/>
          </w:tcPr>
          <w:p w14:paraId="129CFDFC"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hAnsi="Arial"/>
                <w:sz w:val="18"/>
                <w:lang w:eastAsia="ko-KR"/>
              </w:rPr>
              <w:t>238</w:t>
            </w:r>
          </w:p>
        </w:tc>
        <w:tc>
          <w:tcPr>
            <w:tcW w:w="1701" w:type="dxa"/>
          </w:tcPr>
          <w:p w14:paraId="2BC876BA"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hAnsi="Arial"/>
                <w:sz w:val="18"/>
                <w:lang w:eastAsia="ko-KR"/>
              </w:rPr>
              <w:t>302</w:t>
            </w:r>
          </w:p>
        </w:tc>
        <w:tc>
          <w:tcPr>
            <w:tcW w:w="3969" w:type="dxa"/>
          </w:tcPr>
          <w:p w14:paraId="447F90AA"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zh-CN"/>
              </w:rPr>
              <w:t>Positioning Measurement Gap Activation/Deactivation Request</w:t>
            </w:r>
          </w:p>
        </w:tc>
      </w:tr>
      <w:tr w:rsidR="008D4BC3" w:rsidRPr="007078C4" w14:paraId="075D2187" w14:textId="77777777" w:rsidTr="001B045D">
        <w:tblPrEx>
          <w:tblLook w:val="04A0" w:firstRow="1" w:lastRow="0" w:firstColumn="1" w:lastColumn="0" w:noHBand="0" w:noVBand="1"/>
        </w:tblPrEx>
        <w:trPr>
          <w:jc w:val="center"/>
        </w:trPr>
        <w:tc>
          <w:tcPr>
            <w:tcW w:w="1701" w:type="dxa"/>
          </w:tcPr>
          <w:p w14:paraId="1060B929"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239</w:t>
            </w:r>
          </w:p>
        </w:tc>
        <w:tc>
          <w:tcPr>
            <w:tcW w:w="1701" w:type="dxa"/>
          </w:tcPr>
          <w:p w14:paraId="69AC067A"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303</w:t>
            </w:r>
          </w:p>
        </w:tc>
        <w:tc>
          <w:tcPr>
            <w:tcW w:w="3969" w:type="dxa"/>
          </w:tcPr>
          <w:p w14:paraId="07815316"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IAB-MT Recommended Beam Indication</w:t>
            </w:r>
          </w:p>
        </w:tc>
      </w:tr>
      <w:tr w:rsidR="008D4BC3" w:rsidRPr="007078C4" w14:paraId="33637851" w14:textId="77777777" w:rsidTr="001B045D">
        <w:tblPrEx>
          <w:tblLook w:val="04A0" w:firstRow="1" w:lastRow="0" w:firstColumn="1" w:lastColumn="0" w:noHBand="0" w:noVBand="1"/>
        </w:tblPrEx>
        <w:trPr>
          <w:jc w:val="center"/>
        </w:trPr>
        <w:tc>
          <w:tcPr>
            <w:tcW w:w="1701" w:type="dxa"/>
          </w:tcPr>
          <w:p w14:paraId="1ADBE3CE"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240</w:t>
            </w:r>
          </w:p>
        </w:tc>
        <w:tc>
          <w:tcPr>
            <w:tcW w:w="1701" w:type="dxa"/>
          </w:tcPr>
          <w:p w14:paraId="00BF0C50"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304</w:t>
            </w:r>
          </w:p>
        </w:tc>
        <w:tc>
          <w:tcPr>
            <w:tcW w:w="3969" w:type="dxa"/>
          </w:tcPr>
          <w:p w14:paraId="3C480E90"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Desired IAB-MT PSD range</w:t>
            </w:r>
          </w:p>
        </w:tc>
      </w:tr>
      <w:tr w:rsidR="008D4BC3" w:rsidRPr="007078C4" w14:paraId="4075E656" w14:textId="77777777" w:rsidTr="001B045D">
        <w:tblPrEx>
          <w:tblLook w:val="04A0" w:firstRow="1" w:lastRow="0" w:firstColumn="1" w:lastColumn="0" w:noHBand="0" w:noVBand="1"/>
        </w:tblPrEx>
        <w:trPr>
          <w:jc w:val="center"/>
        </w:trPr>
        <w:tc>
          <w:tcPr>
            <w:tcW w:w="1701" w:type="dxa"/>
          </w:tcPr>
          <w:p w14:paraId="0A0B7DBE"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241</w:t>
            </w:r>
          </w:p>
        </w:tc>
        <w:tc>
          <w:tcPr>
            <w:tcW w:w="1701" w:type="dxa"/>
          </w:tcPr>
          <w:p w14:paraId="75E38BFB"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305</w:t>
            </w:r>
          </w:p>
        </w:tc>
        <w:tc>
          <w:tcPr>
            <w:tcW w:w="3969" w:type="dxa"/>
          </w:tcPr>
          <w:p w14:paraId="357E1199"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Desired DL Tx Power Adjustment</w:t>
            </w:r>
          </w:p>
        </w:tc>
      </w:tr>
      <w:tr w:rsidR="008D4BC3" w:rsidRPr="007078C4" w14:paraId="3B5A2580" w14:textId="77777777" w:rsidTr="001B045D">
        <w:tblPrEx>
          <w:tblLook w:val="04A0" w:firstRow="1" w:lastRow="0" w:firstColumn="1" w:lastColumn="0" w:noHBand="0" w:noVBand="1"/>
        </w:tblPrEx>
        <w:trPr>
          <w:jc w:val="center"/>
        </w:trPr>
        <w:tc>
          <w:tcPr>
            <w:tcW w:w="1701" w:type="dxa"/>
          </w:tcPr>
          <w:p w14:paraId="06123D39"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242</w:t>
            </w:r>
          </w:p>
        </w:tc>
        <w:tc>
          <w:tcPr>
            <w:tcW w:w="1701" w:type="dxa"/>
          </w:tcPr>
          <w:p w14:paraId="04C36E3B"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306</w:t>
            </w:r>
          </w:p>
        </w:tc>
        <w:tc>
          <w:tcPr>
            <w:tcW w:w="3969" w:type="dxa"/>
          </w:tcPr>
          <w:p w14:paraId="58687B97"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Case-6 Timing Request</w:t>
            </w:r>
          </w:p>
        </w:tc>
      </w:tr>
      <w:tr w:rsidR="008D4BC3" w:rsidRPr="007078C4" w14:paraId="27C7DA5B" w14:textId="77777777" w:rsidTr="001B045D">
        <w:tblPrEx>
          <w:tblLook w:val="04A0" w:firstRow="1" w:lastRow="0" w:firstColumn="1" w:lastColumn="0" w:noHBand="0" w:noVBand="1"/>
        </w:tblPrEx>
        <w:trPr>
          <w:jc w:val="center"/>
        </w:trPr>
        <w:tc>
          <w:tcPr>
            <w:tcW w:w="1701" w:type="dxa"/>
          </w:tcPr>
          <w:p w14:paraId="0C5D6A95"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243</w:t>
            </w:r>
          </w:p>
        </w:tc>
        <w:tc>
          <w:tcPr>
            <w:tcW w:w="1701" w:type="dxa"/>
          </w:tcPr>
          <w:p w14:paraId="76CE89C0"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307</w:t>
            </w:r>
          </w:p>
        </w:tc>
        <w:tc>
          <w:tcPr>
            <w:tcW w:w="3969" w:type="dxa"/>
          </w:tcPr>
          <w:p w14:paraId="6C8790B8"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Desired Guard Symbols for Case 6 timing</w:t>
            </w:r>
          </w:p>
        </w:tc>
      </w:tr>
      <w:tr w:rsidR="008D4BC3" w:rsidRPr="007078C4" w14:paraId="10C938E6" w14:textId="77777777" w:rsidTr="001B045D">
        <w:tblPrEx>
          <w:tblLook w:val="04A0" w:firstRow="1" w:lastRow="0" w:firstColumn="1" w:lastColumn="0" w:noHBand="0" w:noVBand="1"/>
        </w:tblPrEx>
        <w:trPr>
          <w:jc w:val="center"/>
        </w:trPr>
        <w:tc>
          <w:tcPr>
            <w:tcW w:w="1701" w:type="dxa"/>
          </w:tcPr>
          <w:p w14:paraId="3910A41C"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244</w:t>
            </w:r>
          </w:p>
        </w:tc>
        <w:tc>
          <w:tcPr>
            <w:tcW w:w="1701" w:type="dxa"/>
          </w:tcPr>
          <w:p w14:paraId="4E7491D9"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308</w:t>
            </w:r>
          </w:p>
        </w:tc>
        <w:tc>
          <w:tcPr>
            <w:tcW w:w="3969" w:type="dxa"/>
          </w:tcPr>
          <w:p w14:paraId="690C1D34"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Desired Guard Symbols for Case 7 timing</w:t>
            </w:r>
          </w:p>
        </w:tc>
      </w:tr>
      <w:tr w:rsidR="008D4BC3" w:rsidRPr="007078C4" w14:paraId="3E763B6C" w14:textId="77777777" w:rsidTr="001B045D">
        <w:tblPrEx>
          <w:tblLook w:val="04A0" w:firstRow="1" w:lastRow="0" w:firstColumn="1" w:lastColumn="0" w:noHBand="0" w:noVBand="1"/>
        </w:tblPrEx>
        <w:trPr>
          <w:jc w:val="center"/>
        </w:trPr>
        <w:tc>
          <w:tcPr>
            <w:tcW w:w="1701" w:type="dxa"/>
          </w:tcPr>
          <w:p w14:paraId="12987D57"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245</w:t>
            </w:r>
          </w:p>
        </w:tc>
        <w:tc>
          <w:tcPr>
            <w:tcW w:w="1701" w:type="dxa"/>
          </w:tcPr>
          <w:p w14:paraId="7F0D2567"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309</w:t>
            </w:r>
          </w:p>
        </w:tc>
        <w:tc>
          <w:tcPr>
            <w:tcW w:w="3969" w:type="dxa"/>
          </w:tcPr>
          <w:p w14:paraId="3660E677"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Extended Short Truncated BSR</w:t>
            </w:r>
          </w:p>
        </w:tc>
      </w:tr>
      <w:tr w:rsidR="008D4BC3" w:rsidRPr="007078C4" w14:paraId="7ADBE646" w14:textId="77777777" w:rsidTr="001B045D">
        <w:tblPrEx>
          <w:tblLook w:val="04A0" w:firstRow="1" w:lastRow="0" w:firstColumn="1" w:lastColumn="0" w:noHBand="0" w:noVBand="1"/>
        </w:tblPrEx>
        <w:trPr>
          <w:jc w:val="center"/>
        </w:trPr>
        <w:tc>
          <w:tcPr>
            <w:tcW w:w="1701" w:type="dxa"/>
          </w:tcPr>
          <w:p w14:paraId="58D2700E"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246</w:t>
            </w:r>
          </w:p>
        </w:tc>
        <w:tc>
          <w:tcPr>
            <w:tcW w:w="1701" w:type="dxa"/>
          </w:tcPr>
          <w:p w14:paraId="1C21B06A"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310</w:t>
            </w:r>
          </w:p>
        </w:tc>
        <w:tc>
          <w:tcPr>
            <w:tcW w:w="3969" w:type="dxa"/>
          </w:tcPr>
          <w:p w14:paraId="5379987D"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Extended Long Truncated BSR</w:t>
            </w:r>
          </w:p>
        </w:tc>
      </w:tr>
      <w:tr w:rsidR="008D4BC3" w:rsidRPr="007078C4" w14:paraId="4B349D31" w14:textId="77777777" w:rsidTr="001B045D">
        <w:tblPrEx>
          <w:tblLook w:val="04A0" w:firstRow="1" w:lastRow="0" w:firstColumn="1" w:lastColumn="0" w:noHBand="0" w:noVBand="1"/>
        </w:tblPrEx>
        <w:trPr>
          <w:jc w:val="center"/>
        </w:trPr>
        <w:tc>
          <w:tcPr>
            <w:tcW w:w="1701" w:type="dxa"/>
          </w:tcPr>
          <w:p w14:paraId="611DF6BA"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247</w:t>
            </w:r>
          </w:p>
        </w:tc>
        <w:tc>
          <w:tcPr>
            <w:tcW w:w="1701" w:type="dxa"/>
          </w:tcPr>
          <w:p w14:paraId="558F1B9B"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311</w:t>
            </w:r>
          </w:p>
        </w:tc>
        <w:tc>
          <w:tcPr>
            <w:tcW w:w="3969" w:type="dxa"/>
          </w:tcPr>
          <w:p w14:paraId="6E22E192"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Extended Short BSR</w:t>
            </w:r>
          </w:p>
        </w:tc>
      </w:tr>
      <w:tr w:rsidR="008D4BC3" w:rsidRPr="007078C4" w14:paraId="0F34FA6E" w14:textId="77777777" w:rsidTr="001B045D">
        <w:tblPrEx>
          <w:tblLook w:val="04A0" w:firstRow="1" w:lastRow="0" w:firstColumn="1" w:lastColumn="0" w:noHBand="0" w:noVBand="1"/>
        </w:tblPrEx>
        <w:trPr>
          <w:jc w:val="center"/>
        </w:trPr>
        <w:tc>
          <w:tcPr>
            <w:tcW w:w="1701" w:type="dxa"/>
          </w:tcPr>
          <w:p w14:paraId="3C7F4415"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248</w:t>
            </w:r>
          </w:p>
        </w:tc>
        <w:tc>
          <w:tcPr>
            <w:tcW w:w="1701" w:type="dxa"/>
          </w:tcPr>
          <w:p w14:paraId="7963A6F4"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312</w:t>
            </w:r>
          </w:p>
        </w:tc>
        <w:tc>
          <w:tcPr>
            <w:tcW w:w="3969" w:type="dxa"/>
          </w:tcPr>
          <w:p w14:paraId="7F08C9DC"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Extended Long BSR</w:t>
            </w:r>
          </w:p>
        </w:tc>
      </w:tr>
      <w:tr w:rsidR="008D4BC3" w:rsidRPr="007078C4" w14:paraId="25229C7C" w14:textId="77777777" w:rsidTr="001B045D">
        <w:tblPrEx>
          <w:tblLook w:val="04A0" w:firstRow="1" w:lastRow="0" w:firstColumn="1" w:lastColumn="0" w:noHBand="0" w:noVBand="1"/>
        </w:tblPrEx>
        <w:trPr>
          <w:jc w:val="center"/>
        </w:trPr>
        <w:tc>
          <w:tcPr>
            <w:tcW w:w="1701" w:type="dxa"/>
          </w:tcPr>
          <w:p w14:paraId="7E780B06"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249</w:t>
            </w:r>
          </w:p>
        </w:tc>
        <w:tc>
          <w:tcPr>
            <w:tcW w:w="1701" w:type="dxa"/>
          </w:tcPr>
          <w:p w14:paraId="5E4BE6CE"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313</w:t>
            </w:r>
          </w:p>
        </w:tc>
        <w:tc>
          <w:tcPr>
            <w:tcW w:w="3969" w:type="dxa"/>
          </w:tcPr>
          <w:p w14:paraId="20E24FF8"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Extended Pre-emptive BSR</w:t>
            </w:r>
          </w:p>
        </w:tc>
      </w:tr>
      <w:tr w:rsidR="008D4BC3" w:rsidRPr="007078C4" w14:paraId="02DCD791" w14:textId="77777777" w:rsidTr="001B045D">
        <w:tblPrEx>
          <w:tblLook w:val="04A0" w:firstRow="1" w:lastRow="0" w:firstColumn="1" w:lastColumn="0" w:noHBand="0" w:noVBand="1"/>
        </w:tblPrEx>
        <w:trPr>
          <w:jc w:val="center"/>
        </w:trPr>
        <w:tc>
          <w:tcPr>
            <w:tcW w:w="1701" w:type="dxa"/>
          </w:tcPr>
          <w:p w14:paraId="3BDA0E26"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250</w:t>
            </w:r>
          </w:p>
        </w:tc>
        <w:tc>
          <w:tcPr>
            <w:tcW w:w="1701" w:type="dxa"/>
          </w:tcPr>
          <w:p w14:paraId="375D9E1F"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314</w:t>
            </w:r>
          </w:p>
        </w:tc>
        <w:tc>
          <w:tcPr>
            <w:tcW w:w="3969" w:type="dxa"/>
          </w:tcPr>
          <w:p w14:paraId="1D87EEB2"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 xml:space="preserve">BFR </w:t>
            </w:r>
            <w:r w:rsidRPr="007078C4">
              <w:rPr>
                <w:rFonts w:ascii="Arial" w:eastAsia="Malgun Gothic" w:hAnsi="Arial"/>
                <w:sz w:val="18"/>
                <w:lang w:eastAsia="ko-KR"/>
              </w:rPr>
              <w:t>(four octets C</w:t>
            </w:r>
            <w:r w:rsidRPr="007078C4">
              <w:rPr>
                <w:rFonts w:ascii="Arial" w:eastAsia="Malgun Gothic" w:hAnsi="Arial"/>
                <w:sz w:val="18"/>
                <w:vertAlign w:val="subscript"/>
                <w:lang w:eastAsia="ko-KR"/>
              </w:rPr>
              <w:t>i</w:t>
            </w:r>
            <w:r w:rsidRPr="007078C4">
              <w:rPr>
                <w:rFonts w:ascii="Arial" w:eastAsia="Malgun Gothic" w:hAnsi="Arial"/>
                <w:sz w:val="18"/>
                <w:lang w:eastAsia="ko-KR"/>
              </w:rPr>
              <w:t>)</w:t>
            </w:r>
          </w:p>
        </w:tc>
      </w:tr>
      <w:tr w:rsidR="008D4BC3" w:rsidRPr="007078C4" w14:paraId="08ACF245" w14:textId="77777777" w:rsidTr="001B045D">
        <w:tblPrEx>
          <w:tblLook w:val="04A0" w:firstRow="1" w:lastRow="0" w:firstColumn="1" w:lastColumn="0" w:noHBand="0" w:noVBand="1"/>
        </w:tblPrEx>
        <w:trPr>
          <w:jc w:val="center"/>
        </w:trPr>
        <w:tc>
          <w:tcPr>
            <w:tcW w:w="1701" w:type="dxa"/>
          </w:tcPr>
          <w:p w14:paraId="6D46924A"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251</w:t>
            </w:r>
          </w:p>
        </w:tc>
        <w:tc>
          <w:tcPr>
            <w:tcW w:w="1701" w:type="dxa"/>
          </w:tcPr>
          <w:p w14:paraId="47671F10"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315</w:t>
            </w:r>
          </w:p>
        </w:tc>
        <w:tc>
          <w:tcPr>
            <w:tcW w:w="3969" w:type="dxa"/>
          </w:tcPr>
          <w:p w14:paraId="5A1F953C"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hAnsi="Arial"/>
                <w:sz w:val="18"/>
                <w:lang w:eastAsia="ko-KR"/>
              </w:rPr>
              <w:t xml:space="preserve">Truncated BFR </w:t>
            </w:r>
            <w:r w:rsidRPr="007078C4">
              <w:rPr>
                <w:rFonts w:ascii="Arial" w:eastAsia="Malgun Gothic" w:hAnsi="Arial"/>
                <w:sz w:val="18"/>
                <w:lang w:eastAsia="ko-KR"/>
              </w:rPr>
              <w:t>(four octets C</w:t>
            </w:r>
            <w:r w:rsidRPr="007078C4">
              <w:rPr>
                <w:rFonts w:ascii="Arial" w:eastAsia="Malgun Gothic" w:hAnsi="Arial"/>
                <w:sz w:val="18"/>
                <w:vertAlign w:val="subscript"/>
                <w:lang w:eastAsia="ko-KR"/>
              </w:rPr>
              <w:t>i</w:t>
            </w:r>
            <w:r w:rsidRPr="007078C4">
              <w:rPr>
                <w:rFonts w:ascii="Arial" w:eastAsia="Malgun Gothic" w:hAnsi="Arial"/>
                <w:sz w:val="18"/>
                <w:lang w:eastAsia="ko-KR"/>
              </w:rPr>
              <w:t>)</w:t>
            </w:r>
          </w:p>
        </w:tc>
      </w:tr>
      <w:tr w:rsidR="008D4BC3" w:rsidRPr="007078C4" w14:paraId="480D5E7B" w14:textId="77777777" w:rsidTr="001B045D">
        <w:tblPrEx>
          <w:tblLook w:val="04A0" w:firstRow="1" w:lastRow="0" w:firstColumn="1" w:lastColumn="0" w:noHBand="0" w:noVBand="1"/>
        </w:tblPrEx>
        <w:trPr>
          <w:jc w:val="center"/>
        </w:trPr>
        <w:tc>
          <w:tcPr>
            <w:tcW w:w="1701" w:type="dxa"/>
          </w:tcPr>
          <w:p w14:paraId="6DD701E0"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252</w:t>
            </w:r>
          </w:p>
        </w:tc>
        <w:tc>
          <w:tcPr>
            <w:tcW w:w="1701" w:type="dxa"/>
          </w:tcPr>
          <w:p w14:paraId="6C6FF325"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316</w:t>
            </w:r>
          </w:p>
        </w:tc>
        <w:tc>
          <w:tcPr>
            <w:tcW w:w="3969" w:type="dxa"/>
          </w:tcPr>
          <w:p w14:paraId="1DCFCD8D" w14:textId="77777777" w:rsidR="008D4BC3" w:rsidRPr="007078C4" w:rsidRDefault="008D4BC3" w:rsidP="001B045D">
            <w:pPr>
              <w:keepNext/>
              <w:keepLines/>
              <w:overflowPunct w:val="0"/>
              <w:autoSpaceDE w:val="0"/>
              <w:autoSpaceDN w:val="0"/>
              <w:adjustRightInd w:val="0"/>
              <w:spacing w:after="0"/>
              <w:textAlignment w:val="baseline"/>
              <w:rPr>
                <w:rFonts w:ascii="Arial" w:hAnsi="Arial"/>
                <w:sz w:val="18"/>
                <w:lang w:eastAsia="ko-KR"/>
              </w:rPr>
            </w:pPr>
            <w:r w:rsidRPr="007078C4">
              <w:rPr>
                <w:rFonts w:ascii="Arial" w:eastAsia="Malgun Gothic" w:hAnsi="Arial"/>
                <w:noProof/>
                <w:sz w:val="18"/>
                <w:lang w:eastAsia="ko-KR"/>
              </w:rPr>
              <w:t>Multiple Entry Configured Grant Confirmation</w:t>
            </w:r>
          </w:p>
        </w:tc>
      </w:tr>
      <w:tr w:rsidR="008D4BC3" w:rsidRPr="007078C4" w14:paraId="7210357D" w14:textId="77777777" w:rsidTr="001B045D">
        <w:tblPrEx>
          <w:tblLook w:val="04A0" w:firstRow="1" w:lastRow="0" w:firstColumn="1" w:lastColumn="0" w:noHBand="0" w:noVBand="1"/>
        </w:tblPrEx>
        <w:trPr>
          <w:jc w:val="center"/>
        </w:trPr>
        <w:tc>
          <w:tcPr>
            <w:tcW w:w="1701" w:type="dxa"/>
          </w:tcPr>
          <w:p w14:paraId="43EE80BB"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253</w:t>
            </w:r>
          </w:p>
        </w:tc>
        <w:tc>
          <w:tcPr>
            <w:tcW w:w="1701" w:type="dxa"/>
          </w:tcPr>
          <w:p w14:paraId="2FCD5CED"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078C4">
              <w:rPr>
                <w:rFonts w:ascii="Arial" w:eastAsia="Malgun Gothic" w:hAnsi="Arial"/>
                <w:sz w:val="18"/>
                <w:lang w:eastAsia="ko-KR"/>
              </w:rPr>
              <w:t>317</w:t>
            </w:r>
          </w:p>
        </w:tc>
        <w:tc>
          <w:tcPr>
            <w:tcW w:w="3969" w:type="dxa"/>
          </w:tcPr>
          <w:p w14:paraId="7472C583" w14:textId="77777777" w:rsidR="008D4BC3" w:rsidRPr="007078C4" w:rsidRDefault="008D4BC3" w:rsidP="001B045D">
            <w:pPr>
              <w:keepNext/>
              <w:keepLines/>
              <w:overflowPunct w:val="0"/>
              <w:autoSpaceDE w:val="0"/>
              <w:autoSpaceDN w:val="0"/>
              <w:adjustRightInd w:val="0"/>
              <w:spacing w:after="0"/>
              <w:textAlignment w:val="baseline"/>
              <w:rPr>
                <w:rFonts w:ascii="Arial" w:eastAsia="Malgun Gothic" w:hAnsi="Arial"/>
                <w:noProof/>
                <w:sz w:val="18"/>
                <w:lang w:eastAsia="ko-KR"/>
              </w:rPr>
            </w:pPr>
            <w:r w:rsidRPr="007078C4">
              <w:rPr>
                <w:rFonts w:ascii="Arial" w:eastAsia="Malgun Gothic" w:hAnsi="Arial"/>
                <w:noProof/>
                <w:sz w:val="18"/>
                <w:lang w:eastAsia="ko-KR"/>
              </w:rPr>
              <w:t>Sidelink Configured Grant Confirmation</w:t>
            </w:r>
          </w:p>
        </w:tc>
      </w:tr>
      <w:tr w:rsidR="008D4BC3" w:rsidRPr="007078C4" w14:paraId="6B1156AD" w14:textId="77777777" w:rsidTr="001B045D">
        <w:trPr>
          <w:jc w:val="center"/>
        </w:trPr>
        <w:tc>
          <w:tcPr>
            <w:tcW w:w="1701" w:type="dxa"/>
          </w:tcPr>
          <w:p w14:paraId="72E0E2D6"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254</w:t>
            </w:r>
          </w:p>
        </w:tc>
        <w:tc>
          <w:tcPr>
            <w:tcW w:w="1701" w:type="dxa"/>
          </w:tcPr>
          <w:p w14:paraId="386B1145"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318</w:t>
            </w:r>
          </w:p>
        </w:tc>
        <w:tc>
          <w:tcPr>
            <w:tcW w:w="3969" w:type="dxa"/>
          </w:tcPr>
          <w:p w14:paraId="7E8262B3"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Desired Guard Symbols</w:t>
            </w:r>
          </w:p>
        </w:tc>
      </w:tr>
      <w:tr w:rsidR="008D4BC3" w:rsidRPr="007078C4" w14:paraId="03230919" w14:textId="77777777" w:rsidTr="001B045D">
        <w:trPr>
          <w:jc w:val="center"/>
        </w:trPr>
        <w:tc>
          <w:tcPr>
            <w:tcW w:w="1701" w:type="dxa"/>
          </w:tcPr>
          <w:p w14:paraId="1337092F"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255</w:t>
            </w:r>
          </w:p>
        </w:tc>
        <w:tc>
          <w:tcPr>
            <w:tcW w:w="1701" w:type="dxa"/>
          </w:tcPr>
          <w:p w14:paraId="41681DED" w14:textId="77777777" w:rsidR="008D4BC3" w:rsidRPr="007078C4" w:rsidRDefault="008D4BC3" w:rsidP="001B045D">
            <w:pPr>
              <w:keepNext/>
              <w:keepLines/>
              <w:overflowPunct w:val="0"/>
              <w:autoSpaceDE w:val="0"/>
              <w:autoSpaceDN w:val="0"/>
              <w:adjustRightInd w:val="0"/>
              <w:spacing w:after="0"/>
              <w:jc w:val="center"/>
              <w:textAlignment w:val="baseline"/>
              <w:rPr>
                <w:rFonts w:ascii="Arial" w:hAnsi="Arial"/>
                <w:noProof/>
                <w:sz w:val="18"/>
                <w:lang w:eastAsia="ko-KR"/>
              </w:rPr>
            </w:pPr>
            <w:r w:rsidRPr="007078C4">
              <w:rPr>
                <w:rFonts w:ascii="Arial" w:hAnsi="Arial"/>
                <w:noProof/>
                <w:sz w:val="18"/>
                <w:lang w:eastAsia="ko-KR"/>
              </w:rPr>
              <w:t>319</w:t>
            </w:r>
          </w:p>
        </w:tc>
        <w:tc>
          <w:tcPr>
            <w:tcW w:w="3969" w:type="dxa"/>
          </w:tcPr>
          <w:p w14:paraId="5250DC5F" w14:textId="77777777" w:rsidR="008D4BC3" w:rsidRPr="007078C4" w:rsidRDefault="008D4BC3" w:rsidP="001B045D">
            <w:pPr>
              <w:keepNext/>
              <w:keepLines/>
              <w:overflowPunct w:val="0"/>
              <w:autoSpaceDE w:val="0"/>
              <w:autoSpaceDN w:val="0"/>
              <w:adjustRightInd w:val="0"/>
              <w:spacing w:after="0"/>
              <w:textAlignment w:val="baseline"/>
              <w:rPr>
                <w:rFonts w:ascii="Arial" w:hAnsi="Arial"/>
                <w:noProof/>
                <w:sz w:val="18"/>
                <w:lang w:eastAsia="ko-KR"/>
              </w:rPr>
            </w:pPr>
            <w:r w:rsidRPr="007078C4">
              <w:rPr>
                <w:rFonts w:ascii="Arial" w:hAnsi="Arial"/>
                <w:noProof/>
                <w:sz w:val="18"/>
                <w:lang w:eastAsia="ko-KR"/>
              </w:rPr>
              <w:t>Pre-emptive BSR</w:t>
            </w:r>
          </w:p>
        </w:tc>
      </w:tr>
    </w:tbl>
    <w:p w14:paraId="7220BCBA" w14:textId="77777777" w:rsidR="008D4BC3" w:rsidRPr="007078C4" w:rsidRDefault="008D4BC3" w:rsidP="008D4BC3">
      <w:pPr>
        <w:overflowPunct w:val="0"/>
        <w:autoSpaceDE w:val="0"/>
        <w:autoSpaceDN w:val="0"/>
        <w:adjustRightInd w:val="0"/>
        <w:textAlignment w:val="baseline"/>
        <w:rPr>
          <w:lang w:eastAsia="ko-KR"/>
        </w:rPr>
      </w:pPr>
    </w:p>
    <w:p w14:paraId="6CF511B3" w14:textId="77777777" w:rsidR="008D4BC3" w:rsidRPr="00833155" w:rsidRDefault="008D4BC3" w:rsidP="008D4BC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1957E47E" w14:textId="0E30E44F" w:rsidR="008D4BC3" w:rsidRDefault="008D4BC3" w:rsidP="008D4BC3">
      <w:pPr>
        <w:pStyle w:val="Heading1"/>
      </w:pPr>
      <w:r>
        <w:t xml:space="preserve">Annex </w:t>
      </w:r>
      <w:r w:rsidR="003B0967">
        <w:t>B</w:t>
      </w:r>
      <w:r>
        <w:t xml:space="preserve">: TP to TS 38.321 of Option b. </w:t>
      </w:r>
      <w:r w:rsidR="00D905DA">
        <w:t>in</w:t>
      </w:r>
      <w:r>
        <w:t xml:space="preserve"> Section 2.1</w:t>
      </w:r>
    </w:p>
    <w:p w14:paraId="5BE58280" w14:textId="77777777" w:rsidR="008D4BC3" w:rsidRPr="00950975" w:rsidRDefault="008D4BC3" w:rsidP="008D4BC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5FE01AB3" w14:textId="77777777" w:rsidR="008D4BC3" w:rsidRPr="008D4BC3" w:rsidRDefault="008D4BC3" w:rsidP="008D4BC3">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23" w:name="_Toc100872146"/>
      <w:bookmarkStart w:id="24" w:name="_Hlk101440475"/>
      <w:r w:rsidRPr="008D4BC3">
        <w:rPr>
          <w:rFonts w:ascii="Arial" w:hAnsi="Arial"/>
          <w:noProof/>
          <w:sz w:val="24"/>
          <w:lang w:eastAsia="ja-JP"/>
        </w:rPr>
        <w:t>6.1.3.43</w:t>
      </w:r>
      <w:r w:rsidRPr="008D4BC3">
        <w:rPr>
          <w:rFonts w:ascii="Arial" w:hAnsi="Arial"/>
          <w:noProof/>
          <w:sz w:val="24"/>
          <w:lang w:eastAsia="ja-JP"/>
        </w:rPr>
        <w:tab/>
        <w:t>Enhanced BFR MAC CEs</w:t>
      </w:r>
      <w:bookmarkEnd w:id="23"/>
    </w:p>
    <w:p w14:paraId="336D36D8" w14:textId="77777777" w:rsidR="008D4BC3" w:rsidRPr="008D4BC3" w:rsidRDefault="008D4BC3" w:rsidP="008D4BC3">
      <w:pPr>
        <w:overflowPunct w:val="0"/>
        <w:autoSpaceDE w:val="0"/>
        <w:autoSpaceDN w:val="0"/>
        <w:adjustRightInd w:val="0"/>
        <w:textAlignment w:val="baseline"/>
        <w:rPr>
          <w:noProof/>
          <w:lang w:eastAsia="ja-JP"/>
        </w:rPr>
      </w:pPr>
      <w:r w:rsidRPr="008D4BC3">
        <w:rPr>
          <w:noProof/>
          <w:lang w:eastAsia="ja-JP"/>
        </w:rPr>
        <w:t>The Enhanced MAC CEs for BFR consists of either:</w:t>
      </w:r>
    </w:p>
    <w:p w14:paraId="7FDDD2EF" w14:textId="77777777" w:rsidR="008D4BC3" w:rsidRPr="008D4BC3" w:rsidRDefault="008D4BC3" w:rsidP="008D4BC3">
      <w:pPr>
        <w:overflowPunct w:val="0"/>
        <w:autoSpaceDE w:val="0"/>
        <w:autoSpaceDN w:val="0"/>
        <w:adjustRightInd w:val="0"/>
        <w:ind w:left="568" w:hanging="284"/>
        <w:textAlignment w:val="baseline"/>
        <w:rPr>
          <w:noProof/>
          <w:lang w:eastAsia="ja-JP"/>
        </w:rPr>
      </w:pPr>
      <w:r w:rsidRPr="008D4BC3">
        <w:rPr>
          <w:noProof/>
          <w:lang w:eastAsia="ja-JP"/>
        </w:rPr>
        <w:t>-</w:t>
      </w:r>
      <w:r w:rsidRPr="008D4BC3">
        <w:rPr>
          <w:noProof/>
          <w:lang w:eastAsia="ja-JP"/>
        </w:rPr>
        <w:tab/>
        <w:t>Enhanced BFR MAC CE; or</w:t>
      </w:r>
    </w:p>
    <w:p w14:paraId="7BF20C30" w14:textId="77777777" w:rsidR="008D4BC3" w:rsidRPr="008D4BC3" w:rsidRDefault="008D4BC3" w:rsidP="008D4BC3">
      <w:pPr>
        <w:overflowPunct w:val="0"/>
        <w:autoSpaceDE w:val="0"/>
        <w:autoSpaceDN w:val="0"/>
        <w:adjustRightInd w:val="0"/>
        <w:ind w:left="568" w:hanging="284"/>
        <w:textAlignment w:val="baseline"/>
        <w:rPr>
          <w:noProof/>
          <w:lang w:eastAsia="ja-JP"/>
        </w:rPr>
      </w:pPr>
      <w:r w:rsidRPr="008D4BC3">
        <w:rPr>
          <w:noProof/>
          <w:lang w:eastAsia="ja-JP"/>
        </w:rPr>
        <w:t>-</w:t>
      </w:r>
      <w:r w:rsidRPr="008D4BC3">
        <w:rPr>
          <w:noProof/>
          <w:lang w:eastAsia="ja-JP"/>
        </w:rPr>
        <w:tab/>
        <w:t>Truncated Enhanced BFR MAC CE.</w:t>
      </w:r>
    </w:p>
    <w:p w14:paraId="0FCA86E6" w14:textId="77777777" w:rsidR="008D4BC3" w:rsidRPr="008D4BC3" w:rsidRDefault="008D4BC3" w:rsidP="008D4BC3">
      <w:pPr>
        <w:overflowPunct w:val="0"/>
        <w:autoSpaceDE w:val="0"/>
        <w:autoSpaceDN w:val="0"/>
        <w:adjustRightInd w:val="0"/>
        <w:textAlignment w:val="baseline"/>
        <w:rPr>
          <w:noProof/>
          <w:lang w:eastAsia="ja-JP"/>
        </w:rPr>
      </w:pPr>
      <w:r w:rsidRPr="008D4BC3">
        <w:rPr>
          <w:noProof/>
          <w:lang w:eastAsia="ja-JP"/>
        </w:rPr>
        <w:t>The Enhanced BFR MAC CE and Truncated Enhanced BFR MAC CE are identified by a MAC subheader with eLCID as specified in Table 6.2.1-2 and Table 6.2.1-2b.</w:t>
      </w:r>
    </w:p>
    <w:p w14:paraId="67A5E9F6" w14:textId="77777777" w:rsidR="008D4BC3" w:rsidRPr="008D4BC3" w:rsidRDefault="008D4BC3" w:rsidP="008D4BC3">
      <w:pPr>
        <w:overflowPunct w:val="0"/>
        <w:autoSpaceDE w:val="0"/>
        <w:autoSpaceDN w:val="0"/>
        <w:adjustRightInd w:val="0"/>
        <w:textAlignment w:val="baseline"/>
        <w:rPr>
          <w:noProof/>
          <w:lang w:eastAsia="ja-JP"/>
        </w:rPr>
      </w:pPr>
      <w:r w:rsidRPr="008D4BC3">
        <w:rPr>
          <w:noProof/>
          <w:lang w:eastAsia="ja-JP"/>
        </w:rPr>
        <w:t>The Enhanced BFR MAC CE and Truncated Enhanced BFR MAC CE have a variable size. They include a SP field, C</w:t>
      </w:r>
      <w:r w:rsidRPr="008D4BC3">
        <w:rPr>
          <w:noProof/>
          <w:vertAlign w:val="subscript"/>
          <w:lang w:eastAsia="ja-JP"/>
        </w:rPr>
        <w:t>i</w:t>
      </w:r>
      <w:r w:rsidRPr="008D4BC3">
        <w:rPr>
          <w:noProof/>
          <w:lang w:eastAsia="ja-JP"/>
        </w:rPr>
        <w:t xml:space="preserve"> bitmap (single octet or four octets), S</w:t>
      </w:r>
      <w:r w:rsidRPr="008D4BC3">
        <w:rPr>
          <w:noProof/>
          <w:vertAlign w:val="subscript"/>
          <w:lang w:eastAsia="ja-JP"/>
        </w:rPr>
        <w:t>j</w:t>
      </w:r>
      <w:r w:rsidRPr="008D4BC3">
        <w:rPr>
          <w:noProof/>
          <w:lang w:eastAsia="ja-JP"/>
        </w:rPr>
        <w:t xml:space="preserve"> bitmap (0 to 4 octets), beam failure recovery information i.e. octets containing candidate beam availability indication (AC) for BFD-RS set(s) of SpCell configured with two BFD-RS sets, and in ascending order based on ServCellIndex, beam failure recovery information i.e. octets containing candidate beam availability indication (AC) for BFD-RS set(s) of SCells indicated in the C</w:t>
      </w:r>
      <w:r w:rsidRPr="008D4BC3">
        <w:rPr>
          <w:noProof/>
          <w:vertAlign w:val="subscript"/>
          <w:lang w:eastAsia="ja-JP"/>
        </w:rPr>
        <w:t>i</w:t>
      </w:r>
      <w:r w:rsidRPr="008D4BC3">
        <w:rPr>
          <w:noProof/>
          <w:lang w:eastAsia="ja-JP"/>
        </w:rPr>
        <w:t xml:space="preserve"> bitmap. For Enhanced BFR MAC CE, a single octet C</w:t>
      </w:r>
      <w:r w:rsidRPr="008D4BC3">
        <w:rPr>
          <w:noProof/>
          <w:vertAlign w:val="subscript"/>
          <w:lang w:eastAsia="ja-JP"/>
        </w:rPr>
        <w:t>i</w:t>
      </w:r>
      <w:r w:rsidRPr="008D4BC3">
        <w:rPr>
          <w:noProof/>
          <w:lang w:eastAsia="ja-JP"/>
        </w:rPr>
        <w:t xml:space="preserve"> bitmap is used when the highest ServCellIndex of this MAC entity's SCell for which beam failure in at least one BFD-RS set is detected and the evaluation of the candidate beams according to the requirements as specified in TS 38.133 [11] has been completed is less than 8, otherwise four octets Ci bitmap is used. A MAC PDU shall contain at most one MAC CE for BFR.</w:t>
      </w:r>
    </w:p>
    <w:p w14:paraId="630D7C59" w14:textId="77777777" w:rsidR="008D4BC3" w:rsidRPr="008D4BC3" w:rsidRDefault="008D4BC3" w:rsidP="008D4BC3">
      <w:pPr>
        <w:overflowPunct w:val="0"/>
        <w:autoSpaceDE w:val="0"/>
        <w:autoSpaceDN w:val="0"/>
        <w:adjustRightInd w:val="0"/>
        <w:textAlignment w:val="baseline"/>
        <w:rPr>
          <w:noProof/>
          <w:lang w:eastAsia="ja-JP"/>
        </w:rPr>
      </w:pPr>
      <w:r w:rsidRPr="008D4BC3">
        <w:rPr>
          <w:noProof/>
          <w:lang w:eastAsia="ja-JP"/>
        </w:rPr>
        <w:lastRenderedPageBreak/>
        <w:t>For Truncated Enhanced BFR MAC CE, a single octet Ci bitmap is used for the following cases, otherwise four octets Ci bitmap is used:</w:t>
      </w:r>
    </w:p>
    <w:p w14:paraId="17685773" w14:textId="77777777" w:rsidR="008D4BC3" w:rsidRPr="008D4BC3" w:rsidRDefault="008D4BC3" w:rsidP="008D4BC3">
      <w:pPr>
        <w:overflowPunct w:val="0"/>
        <w:autoSpaceDE w:val="0"/>
        <w:autoSpaceDN w:val="0"/>
        <w:adjustRightInd w:val="0"/>
        <w:ind w:left="568" w:hanging="284"/>
        <w:textAlignment w:val="baseline"/>
        <w:rPr>
          <w:noProof/>
          <w:lang w:eastAsia="ja-JP"/>
        </w:rPr>
      </w:pPr>
      <w:r w:rsidRPr="008D4BC3">
        <w:rPr>
          <w:noProof/>
          <w:lang w:eastAsia="ja-JP"/>
        </w:rPr>
        <w:t>-</w:t>
      </w:r>
      <w:r w:rsidRPr="008D4BC3">
        <w:rPr>
          <w:noProof/>
          <w:lang w:eastAsia="ja-JP"/>
        </w:rPr>
        <w:tab/>
        <w:t xml:space="preserve">the highest </w:t>
      </w:r>
      <w:r w:rsidRPr="008D4BC3">
        <w:rPr>
          <w:i/>
          <w:iCs/>
          <w:noProof/>
          <w:lang w:eastAsia="ja-JP"/>
        </w:rPr>
        <w:t>ServCellIndex</w:t>
      </w:r>
      <w:r w:rsidRPr="008D4BC3">
        <w:rPr>
          <w:noProof/>
          <w:lang w:eastAsia="ja-JP"/>
        </w:rPr>
        <w:t xml:space="preserve"> of this MAC entity's SCell for which beam failure is detected and the evaluation of the candidate beams according to the requirements as specified in TS 38.133 [11] has been completed is less than 8; or</w:t>
      </w:r>
    </w:p>
    <w:p w14:paraId="18EF8696" w14:textId="77777777" w:rsidR="008D4BC3" w:rsidRPr="008D4BC3" w:rsidRDefault="008D4BC3" w:rsidP="008D4BC3">
      <w:pPr>
        <w:overflowPunct w:val="0"/>
        <w:autoSpaceDE w:val="0"/>
        <w:autoSpaceDN w:val="0"/>
        <w:adjustRightInd w:val="0"/>
        <w:ind w:left="568" w:hanging="284"/>
        <w:textAlignment w:val="baseline"/>
        <w:rPr>
          <w:noProof/>
          <w:lang w:eastAsia="ja-JP"/>
        </w:rPr>
      </w:pPr>
      <w:r w:rsidRPr="008D4BC3">
        <w:rPr>
          <w:noProof/>
          <w:lang w:eastAsia="ja-JP"/>
        </w:rPr>
        <w:t>-</w:t>
      </w:r>
      <w:r w:rsidRPr="008D4BC3">
        <w:rPr>
          <w:noProof/>
          <w:lang w:eastAsia="ja-JP"/>
        </w:rPr>
        <w:tab/>
        <w:t>beam failure is detected for SpCell (as specified in Clause 5.17) not configured with two BFD-RS sets, and the SpCell is to be indicated in a Truncated Enhanced BFR MAC CE and the UL-SCH resources available for transmission cannot accommodate the Truncated Enhanced BFR MAC CE with the four octets C</w:t>
      </w:r>
      <w:r w:rsidRPr="008D4BC3">
        <w:rPr>
          <w:noProof/>
          <w:vertAlign w:val="subscript"/>
          <w:lang w:eastAsia="ja-JP"/>
        </w:rPr>
        <w:t>i</w:t>
      </w:r>
      <w:r w:rsidRPr="008D4BC3">
        <w:rPr>
          <w:noProof/>
          <w:lang w:eastAsia="ja-JP"/>
        </w:rPr>
        <w:t xml:space="preserve"> bitmap plus its subheader as a result of LCP; or</w:t>
      </w:r>
    </w:p>
    <w:p w14:paraId="380AD79F" w14:textId="77777777" w:rsidR="008D4BC3" w:rsidRPr="008D4BC3" w:rsidRDefault="008D4BC3" w:rsidP="008D4BC3">
      <w:pPr>
        <w:overflowPunct w:val="0"/>
        <w:autoSpaceDE w:val="0"/>
        <w:autoSpaceDN w:val="0"/>
        <w:adjustRightInd w:val="0"/>
        <w:ind w:left="568" w:hanging="284"/>
        <w:textAlignment w:val="baseline"/>
        <w:rPr>
          <w:noProof/>
          <w:lang w:eastAsia="ja-JP"/>
        </w:rPr>
      </w:pPr>
      <w:r w:rsidRPr="008D4BC3">
        <w:rPr>
          <w:noProof/>
          <w:lang w:eastAsia="ja-JP"/>
        </w:rPr>
        <w:t>-</w:t>
      </w:r>
      <w:r w:rsidRPr="008D4BC3">
        <w:rPr>
          <w:noProof/>
          <w:lang w:eastAsia="ja-JP"/>
        </w:rPr>
        <w:tab/>
        <w:t>Random Access procedure is initiated for beam failure recovery of both BFD-RS sets of SpCell (as specified in Clause 5.17) configured with two BFD-RS sets and the SpCell is to be indicated in a Truncated Enhanced BFR MAC CE and the UL-SCH resources available for transmission cannot accommodate the Truncated Enhanced BFR MAC CE with the four octets Ci bitmap plus its subheader as a result of LCP.</w:t>
      </w:r>
    </w:p>
    <w:p w14:paraId="12FED245" w14:textId="77777777" w:rsidR="008D4BC3" w:rsidRPr="008D4BC3" w:rsidRDefault="008D4BC3" w:rsidP="008D4BC3">
      <w:pPr>
        <w:overflowPunct w:val="0"/>
        <w:autoSpaceDE w:val="0"/>
        <w:autoSpaceDN w:val="0"/>
        <w:adjustRightInd w:val="0"/>
        <w:textAlignment w:val="baseline"/>
        <w:rPr>
          <w:noProof/>
          <w:lang w:eastAsia="ja-JP"/>
        </w:rPr>
      </w:pPr>
      <w:r w:rsidRPr="008D4BC3">
        <w:rPr>
          <w:noProof/>
          <w:lang w:eastAsia="ja-JP"/>
        </w:rPr>
        <w:t>For Enhanced BFR MAC CE and Truncated Enhanced BFR MAC CE, a single octet S</w:t>
      </w:r>
      <w:r w:rsidRPr="008D4BC3">
        <w:rPr>
          <w:noProof/>
          <w:vertAlign w:val="subscript"/>
          <w:lang w:eastAsia="ja-JP"/>
        </w:rPr>
        <w:t>k</w:t>
      </w:r>
      <w:r w:rsidRPr="008D4BC3">
        <w:rPr>
          <w:noProof/>
          <w:lang w:eastAsia="ja-JP"/>
        </w:rPr>
        <w:t xml:space="preserve"> bitmap is included if the total number of Serving Cells configured with two BFD-RS sets for which SP/Ci field set to 1 is greater than 0 and less than 9; a two octets S</w:t>
      </w:r>
      <w:r w:rsidRPr="008D4BC3">
        <w:rPr>
          <w:noProof/>
          <w:vertAlign w:val="subscript"/>
          <w:lang w:eastAsia="ja-JP"/>
        </w:rPr>
        <w:t>k</w:t>
      </w:r>
      <w:r w:rsidRPr="008D4BC3">
        <w:rPr>
          <w:noProof/>
          <w:lang w:eastAsia="ja-JP"/>
        </w:rPr>
        <w:t xml:space="preserve"> bitmap is included if the total number of Serving Cells configured with two BFD-RS sets for which SP/C</w:t>
      </w:r>
      <w:r w:rsidRPr="008D4BC3">
        <w:rPr>
          <w:noProof/>
          <w:vertAlign w:val="subscript"/>
          <w:lang w:eastAsia="ja-JP"/>
        </w:rPr>
        <w:t>i</w:t>
      </w:r>
      <w:r w:rsidRPr="008D4BC3">
        <w:rPr>
          <w:noProof/>
          <w:lang w:eastAsia="ja-JP"/>
        </w:rPr>
        <w:t xml:space="preserve"> field set to 1 is greater than 8 and less than 17; a three octets S</w:t>
      </w:r>
      <w:r w:rsidRPr="008D4BC3">
        <w:rPr>
          <w:noProof/>
          <w:vertAlign w:val="subscript"/>
          <w:lang w:eastAsia="ja-JP"/>
        </w:rPr>
        <w:t>k</w:t>
      </w:r>
      <w:r w:rsidRPr="008D4BC3">
        <w:rPr>
          <w:noProof/>
          <w:lang w:eastAsia="ja-JP"/>
        </w:rPr>
        <w:t xml:space="preserve"> bitmap is included if the total number of Serving Cells configured with two BFD-RS sets for which SP/C</w:t>
      </w:r>
      <w:r w:rsidRPr="008D4BC3">
        <w:rPr>
          <w:noProof/>
          <w:vertAlign w:val="subscript"/>
          <w:lang w:eastAsia="ja-JP"/>
        </w:rPr>
        <w:t>i</w:t>
      </w:r>
      <w:r w:rsidRPr="008D4BC3">
        <w:rPr>
          <w:noProof/>
          <w:lang w:eastAsia="ja-JP"/>
        </w:rPr>
        <w:t xml:space="preserve"> field is set to 1 is greater than 16 and less than 25; a four octets S</w:t>
      </w:r>
      <w:r w:rsidRPr="008D4BC3">
        <w:rPr>
          <w:noProof/>
          <w:vertAlign w:val="subscript"/>
          <w:lang w:eastAsia="ja-JP"/>
        </w:rPr>
        <w:t>k</w:t>
      </w:r>
      <w:r w:rsidRPr="008D4BC3">
        <w:rPr>
          <w:noProof/>
          <w:lang w:eastAsia="ja-JP"/>
        </w:rPr>
        <w:t xml:space="preserve"> bitmap is included if the total number of Serving Cells configured with two BFD-RS sets for which SP/Ci field set to 1 is greater than 24; S</w:t>
      </w:r>
      <w:r w:rsidRPr="008D4BC3">
        <w:rPr>
          <w:noProof/>
          <w:vertAlign w:val="subscript"/>
          <w:lang w:eastAsia="ja-JP"/>
        </w:rPr>
        <w:t>k</w:t>
      </w:r>
      <w:r w:rsidRPr="008D4BC3">
        <w:rPr>
          <w:noProof/>
          <w:lang w:eastAsia="ja-JP"/>
        </w:rPr>
        <w:t xml:space="preserve"> bitmap is not included if the total number of Serving Cells configured with two BFD-RS sets for which SP/C</w:t>
      </w:r>
      <w:r w:rsidRPr="008D4BC3">
        <w:rPr>
          <w:noProof/>
          <w:vertAlign w:val="subscript"/>
          <w:lang w:eastAsia="ja-JP"/>
        </w:rPr>
        <w:t>i</w:t>
      </w:r>
      <w:r w:rsidRPr="008D4BC3">
        <w:rPr>
          <w:noProof/>
          <w:lang w:eastAsia="ja-JP"/>
        </w:rPr>
        <w:t xml:space="preserve"> field is set to 1 is zero.</w:t>
      </w:r>
    </w:p>
    <w:p w14:paraId="54D55CEF" w14:textId="77777777" w:rsidR="008D4BC3" w:rsidRPr="008D4BC3" w:rsidRDefault="008D4BC3" w:rsidP="008D4BC3">
      <w:pPr>
        <w:overflowPunct w:val="0"/>
        <w:autoSpaceDE w:val="0"/>
        <w:autoSpaceDN w:val="0"/>
        <w:adjustRightInd w:val="0"/>
        <w:textAlignment w:val="baseline"/>
        <w:rPr>
          <w:noProof/>
          <w:lang w:eastAsia="ja-JP"/>
        </w:rPr>
      </w:pPr>
      <w:r w:rsidRPr="008D4BC3">
        <w:rPr>
          <w:noProof/>
          <w:lang w:eastAsia="ja-JP"/>
        </w:rPr>
        <w:t xml:space="preserve">For Truncated Enhanced BFR MAC CE, one octet containing the AC field is included for Serving Cell(s) (first SpCell and then SCell(s) in ascending order of the </w:t>
      </w:r>
      <w:r w:rsidRPr="008D4BC3">
        <w:rPr>
          <w:i/>
          <w:iCs/>
          <w:noProof/>
          <w:lang w:eastAsia="ja-JP"/>
        </w:rPr>
        <w:t>ServCellIndex</w:t>
      </w:r>
      <w:r w:rsidRPr="008D4BC3">
        <w:rPr>
          <w:noProof/>
          <w:lang w:eastAsia="ja-JP"/>
        </w:rPr>
        <w:t xml:space="preserve">) and then the second octet containing the AC field, if any, is included for Serving Cell(s) (first SpCell and then SCell(s) in ascending order of the </w:t>
      </w:r>
      <w:r w:rsidRPr="008D4BC3">
        <w:rPr>
          <w:i/>
          <w:iCs/>
          <w:noProof/>
          <w:lang w:eastAsia="ja-JP"/>
        </w:rPr>
        <w:t>ServCellIndex</w:t>
      </w:r>
      <w:r w:rsidRPr="008D4BC3">
        <w:rPr>
          <w:noProof/>
          <w:lang w:eastAsia="ja-JP"/>
        </w:rPr>
        <w:t>), while not exceeding the available grant size. The number of the octets containing the AC field in the Truncated Enhanced BFR MAC CE can be zero.</w:t>
      </w:r>
    </w:p>
    <w:p w14:paraId="185B1BB0" w14:textId="77777777" w:rsidR="008D4BC3" w:rsidRPr="008D4BC3" w:rsidRDefault="008D4BC3" w:rsidP="008D4BC3">
      <w:pPr>
        <w:keepLines/>
        <w:overflowPunct w:val="0"/>
        <w:autoSpaceDE w:val="0"/>
        <w:autoSpaceDN w:val="0"/>
        <w:adjustRightInd w:val="0"/>
        <w:ind w:left="1135" w:hanging="851"/>
        <w:textAlignment w:val="baseline"/>
        <w:rPr>
          <w:noProof/>
          <w:lang w:eastAsia="ja-JP"/>
        </w:rPr>
      </w:pPr>
      <w:r w:rsidRPr="008D4BC3">
        <w:rPr>
          <w:noProof/>
          <w:lang w:eastAsia="ja-JP"/>
        </w:rPr>
        <w:t>Editor's note: For Truncated Enhanced BFR MAC CE, FFS whether to include BFR information of both TRPs for SpCell before SCell(s).</w:t>
      </w:r>
    </w:p>
    <w:p w14:paraId="7A41E0C3" w14:textId="77777777" w:rsidR="008D4BC3" w:rsidRPr="008D4BC3" w:rsidRDefault="008D4BC3" w:rsidP="008D4BC3">
      <w:pPr>
        <w:overflowPunct w:val="0"/>
        <w:autoSpaceDE w:val="0"/>
        <w:autoSpaceDN w:val="0"/>
        <w:adjustRightInd w:val="0"/>
        <w:textAlignment w:val="baseline"/>
        <w:rPr>
          <w:noProof/>
          <w:lang w:eastAsia="ja-JP"/>
        </w:rPr>
      </w:pPr>
      <w:r w:rsidRPr="008D4BC3">
        <w:rPr>
          <w:noProof/>
          <w:lang w:eastAsia="ja-JP"/>
        </w:rPr>
        <w:t>The fields in the Enhanced BFR MAC CEs are defined as follows:</w:t>
      </w:r>
    </w:p>
    <w:p w14:paraId="4C589106" w14:textId="62FB970C" w:rsidR="008D4BC3" w:rsidRPr="008D4BC3" w:rsidRDefault="008D4BC3" w:rsidP="008D4BC3">
      <w:pPr>
        <w:overflowPunct w:val="0"/>
        <w:autoSpaceDE w:val="0"/>
        <w:autoSpaceDN w:val="0"/>
        <w:adjustRightInd w:val="0"/>
        <w:ind w:left="568" w:hanging="284"/>
        <w:textAlignment w:val="baseline"/>
        <w:rPr>
          <w:noProof/>
          <w:lang w:eastAsia="ja-JP"/>
        </w:rPr>
      </w:pPr>
      <w:r w:rsidRPr="008D4BC3">
        <w:rPr>
          <w:noProof/>
          <w:lang w:eastAsia="ja-JP"/>
        </w:rPr>
        <w:t>-</w:t>
      </w:r>
      <w:r w:rsidRPr="008D4BC3">
        <w:rPr>
          <w:noProof/>
          <w:lang w:eastAsia="ja-JP"/>
        </w:rPr>
        <w:tab/>
        <w:t>SP (Enhanced BFR MAC CE): This field indicates beam failure detection (as specified in clause 5.17) for the SpCell of this MAC entity and the presence of octet(s) containing the AC field if the SpCell is configured with multiple BFD-RS sets.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is present for the SpCell; otherwise, it is set to 0. The octet(s) containing the AC field for SpCell are included before those of SCell(s). For the SpCell not configured with multiple BFD-RS sets, the SP field is set to 1 to indicate that beam failure is detected for SpCell; otherwise, it is set to 0;</w:t>
      </w:r>
    </w:p>
    <w:p w14:paraId="7CC07A81" w14:textId="1D4F74CF" w:rsidR="008D4BC3" w:rsidRPr="008D4BC3" w:rsidRDefault="008D4BC3" w:rsidP="008D4BC3">
      <w:pPr>
        <w:overflowPunct w:val="0"/>
        <w:autoSpaceDE w:val="0"/>
        <w:autoSpaceDN w:val="0"/>
        <w:adjustRightInd w:val="0"/>
        <w:ind w:left="568" w:hanging="284"/>
        <w:textAlignment w:val="baseline"/>
        <w:rPr>
          <w:noProof/>
          <w:lang w:eastAsia="ja-JP"/>
        </w:rPr>
      </w:pPr>
      <w:r w:rsidRPr="008D4BC3">
        <w:rPr>
          <w:noProof/>
          <w:lang w:eastAsia="ja-JP"/>
        </w:rPr>
        <w:t>-</w:t>
      </w:r>
      <w:r w:rsidRPr="008D4BC3">
        <w:rPr>
          <w:noProof/>
          <w:lang w:eastAsia="ja-JP"/>
        </w:rPr>
        <w:tab/>
        <w:t xml:space="preserve">SP (Truncated Enhanced BFR MAC CE): This field indicates beam failure detection (as specified in clause 5.17) for the SpCell of this MAC entity.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may be present for the SpCell; otherwise, it is set to 0. </w:t>
      </w:r>
      <w:ins w:id="25" w:author="Nokia" w:date="2022-04-21T15:28:00Z">
        <w:r w:rsidR="00DD2DD9">
          <w:t>W</w:t>
        </w:r>
        <w:r w:rsidR="00DD2DD9" w:rsidRPr="008B1243">
          <w:t xml:space="preserve">hen </w:t>
        </w:r>
        <w:r w:rsidR="00512CC3">
          <w:t xml:space="preserve">Truncated </w:t>
        </w:r>
        <w:r w:rsidR="00DD2DD9">
          <w:t xml:space="preserve">Enhanced </w:t>
        </w:r>
        <w:r w:rsidR="00DD2DD9" w:rsidRPr="008B1243">
          <w:t>BFR MAC CE is to be included into a MAC PDU as part of Random Access Procedure (as specified in 5.1.3a and 5.1.4),</w:t>
        </w:r>
        <w:r w:rsidR="00DD2DD9">
          <w:t xml:space="preserve"> this field can only be set to 1 when beam failure is detected for both BFD-RS sets</w:t>
        </w:r>
        <w:r w:rsidR="00512CC3">
          <w:t xml:space="preserve"> and</w:t>
        </w:r>
        <w:r w:rsidR="00DD2DD9">
          <w:t xml:space="preserve"> the evaluation of the candidate beams according to the requirements as </w:t>
        </w:r>
        <w:r w:rsidR="00DD2DD9" w:rsidRPr="008D4BC3">
          <w:rPr>
            <w:noProof/>
            <w:lang w:eastAsia="ja-JP"/>
          </w:rPr>
          <w:t>specified in TS 38.133 [11] has been completed</w:t>
        </w:r>
        <w:r w:rsidR="00DD2DD9">
          <w:rPr>
            <w:noProof/>
            <w:lang w:eastAsia="ja-JP"/>
          </w:rPr>
          <w:t>.</w:t>
        </w:r>
      </w:ins>
      <w:r w:rsidRPr="008D4BC3">
        <w:rPr>
          <w:noProof/>
          <w:lang w:eastAsia="ja-JP"/>
        </w:rPr>
        <w:t>For the SpCell not configured with multiple BFD-RS sets, the SP field is set to 1 to indicate that beam failure is detected for SpCell; otherwise, it is set to 0;</w:t>
      </w:r>
    </w:p>
    <w:p w14:paraId="7F289335" w14:textId="77777777" w:rsidR="008D4BC3" w:rsidRPr="008D4BC3" w:rsidRDefault="008D4BC3" w:rsidP="008D4BC3">
      <w:pPr>
        <w:overflowPunct w:val="0"/>
        <w:autoSpaceDE w:val="0"/>
        <w:autoSpaceDN w:val="0"/>
        <w:adjustRightInd w:val="0"/>
        <w:ind w:left="568" w:hanging="284"/>
        <w:textAlignment w:val="baseline"/>
        <w:rPr>
          <w:noProof/>
          <w:lang w:eastAsia="ja-JP"/>
        </w:rPr>
      </w:pPr>
      <w:r w:rsidRPr="008D4BC3">
        <w:rPr>
          <w:noProof/>
          <w:lang w:eastAsia="ja-JP"/>
        </w:rPr>
        <w:t>-</w:t>
      </w:r>
      <w:r w:rsidRPr="008D4BC3">
        <w:rPr>
          <w:noProof/>
          <w:lang w:eastAsia="ja-JP"/>
        </w:rPr>
        <w:tab/>
        <w:t>C</w:t>
      </w:r>
      <w:r w:rsidRPr="008D4BC3">
        <w:rPr>
          <w:noProof/>
          <w:vertAlign w:val="subscript"/>
          <w:lang w:eastAsia="ja-JP"/>
        </w:rPr>
        <w:t>i</w:t>
      </w:r>
      <w:r w:rsidRPr="008D4BC3">
        <w:rPr>
          <w:noProof/>
          <w:lang w:eastAsia="ja-JP"/>
        </w:rPr>
        <w:t xml:space="preserve"> (Enhanced BFR MAC CE): This field indicates beam failure detection (as specified in clause 5.17) and the presence of octet(s) containing the AC field for the SCell with </w:t>
      </w:r>
      <w:r w:rsidRPr="008D4BC3">
        <w:rPr>
          <w:i/>
          <w:iCs/>
          <w:noProof/>
          <w:lang w:eastAsia="ja-JP"/>
        </w:rPr>
        <w:t>ServCellIndex</w:t>
      </w:r>
      <w:r w:rsidRPr="008D4BC3">
        <w:rPr>
          <w:noProof/>
          <w:lang w:eastAsia="ja-JP"/>
        </w:rPr>
        <w:t xml:space="preserve"> i as specified in TS 38.331 [5]. The Ci field set to 1 indicates that beam failure is detected for at least one BFD-RS set, the evaluation of the candidate beams according to the requirements as specified in TS 38.133 [11] has been completed, and the octet(s) containing the AC field is present for the SCell with </w:t>
      </w:r>
      <w:r w:rsidRPr="008D4BC3">
        <w:rPr>
          <w:i/>
          <w:iCs/>
          <w:noProof/>
          <w:lang w:eastAsia="ja-JP"/>
        </w:rPr>
        <w:t>ServCellIndex</w:t>
      </w:r>
      <w:r w:rsidRPr="008D4BC3">
        <w:rPr>
          <w:noProof/>
          <w:lang w:eastAsia="ja-JP"/>
        </w:rPr>
        <w:t xml:space="preserve"> i. The Ci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sidRPr="008D4BC3">
        <w:rPr>
          <w:i/>
          <w:iCs/>
          <w:noProof/>
          <w:lang w:eastAsia="ja-JP"/>
        </w:rPr>
        <w:t>ServCellIndex</w:t>
      </w:r>
      <w:r w:rsidRPr="008D4BC3">
        <w:rPr>
          <w:noProof/>
          <w:lang w:eastAsia="ja-JP"/>
        </w:rPr>
        <w:t xml:space="preserve"> i. </w:t>
      </w:r>
      <w:r w:rsidRPr="008D4BC3">
        <w:rPr>
          <w:noProof/>
          <w:lang w:eastAsia="ja-JP"/>
        </w:rPr>
        <w:lastRenderedPageBreak/>
        <w:t xml:space="preserve">The octets containing the AC field are present in ascending order based on the </w:t>
      </w:r>
      <w:r w:rsidRPr="008D4BC3">
        <w:rPr>
          <w:i/>
          <w:iCs/>
          <w:noProof/>
          <w:lang w:eastAsia="ja-JP"/>
        </w:rPr>
        <w:t>ServCellIndex</w:t>
      </w:r>
      <w:r w:rsidRPr="008D4BC3">
        <w:rPr>
          <w:noProof/>
          <w:lang w:eastAsia="ja-JP"/>
        </w:rPr>
        <w:t xml:space="preserve"> and are included after the octets containing the AC field for SpCell, if any;</w:t>
      </w:r>
    </w:p>
    <w:p w14:paraId="52A44B45" w14:textId="77777777" w:rsidR="008D4BC3" w:rsidRPr="008D4BC3" w:rsidRDefault="008D4BC3" w:rsidP="008D4BC3">
      <w:pPr>
        <w:overflowPunct w:val="0"/>
        <w:autoSpaceDE w:val="0"/>
        <w:autoSpaceDN w:val="0"/>
        <w:adjustRightInd w:val="0"/>
        <w:ind w:left="568" w:hanging="284"/>
        <w:textAlignment w:val="baseline"/>
        <w:rPr>
          <w:noProof/>
          <w:lang w:eastAsia="ja-JP"/>
        </w:rPr>
      </w:pPr>
      <w:r w:rsidRPr="008D4BC3">
        <w:rPr>
          <w:noProof/>
          <w:lang w:eastAsia="ja-JP"/>
        </w:rPr>
        <w:t>-</w:t>
      </w:r>
      <w:r w:rsidRPr="008D4BC3">
        <w:rPr>
          <w:noProof/>
          <w:lang w:eastAsia="ja-JP"/>
        </w:rPr>
        <w:tab/>
        <w:t>C</w:t>
      </w:r>
      <w:r w:rsidRPr="008D4BC3">
        <w:rPr>
          <w:noProof/>
          <w:vertAlign w:val="subscript"/>
          <w:lang w:eastAsia="ja-JP"/>
        </w:rPr>
        <w:t>i</w:t>
      </w:r>
      <w:r w:rsidRPr="008D4BC3">
        <w:rPr>
          <w:noProof/>
          <w:lang w:eastAsia="ja-JP"/>
        </w:rPr>
        <w:t xml:space="preserve"> (Truncated Enhanced BFR MAC CE): This field indicates beam failure detection (as specified in clause 5.17) for the SCell with </w:t>
      </w:r>
      <w:r w:rsidRPr="008D4BC3">
        <w:rPr>
          <w:i/>
          <w:iCs/>
          <w:noProof/>
          <w:lang w:eastAsia="ja-JP"/>
        </w:rPr>
        <w:t>ServCellIndex</w:t>
      </w:r>
      <w:r w:rsidRPr="008D4BC3">
        <w:rPr>
          <w:noProof/>
          <w:lang w:eastAsia="ja-JP"/>
        </w:rPr>
        <w:t xml:space="preserve"> i as specified in TS 38.331 [5]. The C</w:t>
      </w:r>
      <w:r w:rsidRPr="008D4BC3">
        <w:rPr>
          <w:noProof/>
          <w:vertAlign w:val="subscript"/>
          <w:lang w:eastAsia="ja-JP"/>
        </w:rPr>
        <w:t>i</w:t>
      </w:r>
      <w:r w:rsidRPr="008D4BC3">
        <w:rPr>
          <w:noProof/>
          <w:lang w:eastAsia="ja-JP"/>
        </w:rPr>
        <w:t xml:space="preserve"> field set to 1 indicates that beam failure is detected for at least one BFD-RS set, the evaluation of the candidate beams according to the requirements as specified in TS 38.133 [11] has been completed, and the octet(s) containing the AC field for the SCell with </w:t>
      </w:r>
      <w:r w:rsidRPr="008D4BC3">
        <w:rPr>
          <w:i/>
          <w:iCs/>
          <w:noProof/>
          <w:lang w:eastAsia="ja-JP"/>
        </w:rPr>
        <w:t>ServCellIndex</w:t>
      </w:r>
      <w:r w:rsidRPr="008D4BC3">
        <w:rPr>
          <w:noProof/>
          <w:lang w:eastAsia="ja-JP"/>
        </w:rPr>
        <w:t xml:space="preserve"> i may be present. The C</w:t>
      </w:r>
      <w:r w:rsidRPr="008D4BC3">
        <w:rPr>
          <w:noProof/>
          <w:vertAlign w:val="subscript"/>
          <w:lang w:eastAsia="ja-JP"/>
        </w:rPr>
        <w:t>i</w:t>
      </w:r>
      <w:r w:rsidRPr="008D4BC3">
        <w:rPr>
          <w:noProof/>
          <w:lang w:eastAsia="ja-JP"/>
        </w:rPr>
        <w:t xml:space="preserve">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sidRPr="008D4BC3">
        <w:rPr>
          <w:i/>
          <w:iCs/>
          <w:noProof/>
          <w:lang w:eastAsia="ja-JP"/>
        </w:rPr>
        <w:t>ServCellIndex</w:t>
      </w:r>
      <w:r w:rsidRPr="008D4BC3">
        <w:rPr>
          <w:noProof/>
          <w:lang w:eastAsia="ja-JP"/>
        </w:rPr>
        <w:t xml:space="preserve"> i;</w:t>
      </w:r>
    </w:p>
    <w:p w14:paraId="03E86904" w14:textId="77777777" w:rsidR="008D4BC3" w:rsidRPr="008D4BC3" w:rsidRDefault="008D4BC3" w:rsidP="008D4BC3">
      <w:pPr>
        <w:overflowPunct w:val="0"/>
        <w:autoSpaceDE w:val="0"/>
        <w:autoSpaceDN w:val="0"/>
        <w:adjustRightInd w:val="0"/>
        <w:ind w:left="568" w:hanging="284"/>
        <w:textAlignment w:val="baseline"/>
        <w:rPr>
          <w:noProof/>
          <w:lang w:eastAsia="ja-JP"/>
        </w:rPr>
      </w:pPr>
      <w:r w:rsidRPr="008D4BC3">
        <w:rPr>
          <w:noProof/>
          <w:lang w:eastAsia="ja-JP"/>
        </w:rPr>
        <w:t>-</w:t>
      </w:r>
      <w:r w:rsidRPr="008D4BC3">
        <w:rPr>
          <w:noProof/>
          <w:lang w:eastAsia="ja-JP"/>
        </w:rPr>
        <w:tab/>
        <w:t>S</w:t>
      </w:r>
      <w:r w:rsidRPr="008D4BC3">
        <w:rPr>
          <w:noProof/>
          <w:vertAlign w:val="subscript"/>
          <w:lang w:eastAsia="ja-JP"/>
        </w:rPr>
        <w:t>k</w:t>
      </w:r>
      <w:r w:rsidRPr="008D4BC3">
        <w:rPr>
          <w:noProof/>
          <w:lang w:eastAsia="ja-JP"/>
        </w:rPr>
        <w:t xml:space="preserve"> (Enhanced BFR MAC CE): This field corresponds to the k</w:t>
      </w:r>
      <w:r w:rsidRPr="008D4BC3">
        <w:rPr>
          <w:noProof/>
          <w:vertAlign w:val="superscript"/>
          <w:lang w:eastAsia="ja-JP"/>
        </w:rPr>
        <w:t>th</w:t>
      </w:r>
      <w:r w:rsidRPr="008D4BC3">
        <w:rPr>
          <w:noProof/>
          <w:lang w:eastAsia="ja-JP"/>
        </w:rPr>
        <w:t xml:space="preserve"> Serving Cell for which SP/C</w:t>
      </w:r>
      <w:r w:rsidRPr="008D4BC3">
        <w:rPr>
          <w:noProof/>
          <w:vertAlign w:val="subscript"/>
          <w:lang w:eastAsia="ja-JP"/>
        </w:rPr>
        <w:t>i</w:t>
      </w:r>
      <w:r w:rsidRPr="008D4BC3">
        <w:rPr>
          <w:noProof/>
          <w:lang w:eastAsia="ja-JP"/>
        </w:rPr>
        <w:t xml:space="preserve"> field is set to 1 and is configured with two BFD-RS sets. The Serving Cells for which SP/C</w:t>
      </w:r>
      <w:r w:rsidRPr="008D4BC3">
        <w:rPr>
          <w:noProof/>
          <w:vertAlign w:val="subscript"/>
          <w:lang w:eastAsia="ja-JP"/>
        </w:rPr>
        <w:t>i</w:t>
      </w:r>
      <w:r w:rsidRPr="008D4BC3">
        <w:rPr>
          <w:noProof/>
          <w:lang w:eastAsia="ja-JP"/>
        </w:rPr>
        <w:t xml:space="preserve"> field is set to 1 and are configured with two BFD-RS sets, are indexed sequentially starting with SpCell and followed by SCells in ascending order of </w:t>
      </w:r>
      <w:r w:rsidRPr="008D4BC3">
        <w:rPr>
          <w:i/>
          <w:iCs/>
          <w:noProof/>
          <w:lang w:eastAsia="ja-JP"/>
        </w:rPr>
        <w:t>ServCellIndex</w:t>
      </w:r>
      <w:r w:rsidRPr="008D4BC3">
        <w:rPr>
          <w:noProof/>
          <w:lang w:eastAsia="ja-JP"/>
        </w:rPr>
        <w:t xml:space="preserve"> i. This field indicates whether beam failure is detected for one or both BFD-RS sets and presence of one or two octets containing the AC field of the Serving Cell. The S</w:t>
      </w:r>
      <w:r w:rsidRPr="008D4BC3">
        <w:rPr>
          <w:noProof/>
          <w:vertAlign w:val="subscript"/>
          <w:lang w:eastAsia="ja-JP"/>
        </w:rPr>
        <w:t>k</w:t>
      </w:r>
      <w:r w:rsidRPr="008D4BC3">
        <w:rPr>
          <w:noProof/>
          <w:lang w:eastAsia="ja-JP"/>
        </w:rPr>
        <w:t xml:space="preserve"> field set to 1 indicates that beam failure is detected for both the BFD-RS sets, the evaluation of the candidate beams according to the requirements as specified in TS 38.133 [11] has been completed for both the BFD-RS sets, and the octets containing the AC field is present for both the BFD-RS sets, of the Serving Cell. The S</w:t>
      </w:r>
      <w:r w:rsidRPr="008D4BC3">
        <w:rPr>
          <w:noProof/>
          <w:vertAlign w:val="subscript"/>
          <w:lang w:eastAsia="ja-JP"/>
        </w:rPr>
        <w:t>k</w:t>
      </w:r>
      <w:r w:rsidRPr="008D4BC3">
        <w:rPr>
          <w:noProof/>
          <w:lang w:eastAsia="ja-JP"/>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and the octet containing the AC field is present for only one BFD-RS set of the Serving Cell. The S</w:t>
      </w:r>
      <w:r w:rsidRPr="008D4BC3">
        <w:rPr>
          <w:noProof/>
          <w:vertAlign w:val="subscript"/>
          <w:lang w:eastAsia="ja-JP"/>
        </w:rPr>
        <w:t>k</w:t>
      </w:r>
      <w:r w:rsidRPr="008D4BC3">
        <w:rPr>
          <w:noProof/>
          <w:lang w:eastAsia="ja-JP"/>
        </w:rPr>
        <w:t xml:space="preserve"> field not mapped to any Serving Cell is set to 0;</w:t>
      </w:r>
    </w:p>
    <w:p w14:paraId="061174DB" w14:textId="77777777" w:rsidR="008D4BC3" w:rsidRPr="008D4BC3" w:rsidRDefault="008D4BC3" w:rsidP="008D4BC3">
      <w:pPr>
        <w:overflowPunct w:val="0"/>
        <w:autoSpaceDE w:val="0"/>
        <w:autoSpaceDN w:val="0"/>
        <w:adjustRightInd w:val="0"/>
        <w:ind w:left="568" w:hanging="284"/>
        <w:textAlignment w:val="baseline"/>
        <w:rPr>
          <w:noProof/>
          <w:lang w:eastAsia="ja-JP"/>
        </w:rPr>
      </w:pPr>
      <w:r w:rsidRPr="008D4BC3">
        <w:rPr>
          <w:noProof/>
          <w:lang w:eastAsia="ja-JP"/>
        </w:rPr>
        <w:t>-</w:t>
      </w:r>
      <w:r w:rsidRPr="008D4BC3">
        <w:rPr>
          <w:noProof/>
          <w:lang w:eastAsia="ja-JP"/>
        </w:rPr>
        <w:tab/>
        <w:t>S</w:t>
      </w:r>
      <w:r w:rsidRPr="008D4BC3">
        <w:rPr>
          <w:noProof/>
          <w:vertAlign w:val="subscript"/>
          <w:lang w:eastAsia="ja-JP"/>
        </w:rPr>
        <w:t>k</w:t>
      </w:r>
      <w:r w:rsidRPr="008D4BC3">
        <w:rPr>
          <w:noProof/>
          <w:lang w:eastAsia="ja-JP"/>
        </w:rPr>
        <w:t xml:space="preserve"> (Truncated Enhanced BFR MAC CE): This field corresponds to the k</w:t>
      </w:r>
      <w:r w:rsidRPr="008D4BC3">
        <w:rPr>
          <w:noProof/>
          <w:vertAlign w:val="superscript"/>
          <w:lang w:eastAsia="ja-JP"/>
        </w:rPr>
        <w:t>th</w:t>
      </w:r>
      <w:r w:rsidRPr="008D4BC3">
        <w:rPr>
          <w:noProof/>
          <w:lang w:eastAsia="ja-JP"/>
        </w:rPr>
        <w:t xml:space="preserve"> Serving Cell for which SP/C</w:t>
      </w:r>
      <w:r w:rsidRPr="008D4BC3">
        <w:rPr>
          <w:noProof/>
          <w:vertAlign w:val="subscript"/>
          <w:lang w:eastAsia="ja-JP"/>
        </w:rPr>
        <w:t>i</w:t>
      </w:r>
      <w:r w:rsidRPr="008D4BC3">
        <w:rPr>
          <w:noProof/>
          <w:lang w:eastAsia="ja-JP"/>
        </w:rPr>
        <w:t xml:space="preserve"> field is set to 1 and is configured with two BFD-RS sets. The Serving Cells for which SP/C</w:t>
      </w:r>
      <w:r w:rsidRPr="008D4BC3">
        <w:rPr>
          <w:noProof/>
          <w:vertAlign w:val="subscript"/>
          <w:lang w:eastAsia="ja-JP"/>
        </w:rPr>
        <w:t>i</w:t>
      </w:r>
      <w:r w:rsidRPr="008D4BC3">
        <w:rPr>
          <w:noProof/>
          <w:lang w:eastAsia="ja-JP"/>
        </w:rPr>
        <w:t xml:space="preserve"> field is set to 1 and are configured with two BFD-RS sets, are indexed sequentially starting with SpCell and followed by SCells in ascending order of </w:t>
      </w:r>
      <w:r w:rsidRPr="008D4BC3">
        <w:rPr>
          <w:i/>
          <w:iCs/>
          <w:noProof/>
          <w:lang w:eastAsia="ja-JP"/>
        </w:rPr>
        <w:t>ServCellIndex</w:t>
      </w:r>
      <w:r w:rsidRPr="008D4BC3">
        <w:rPr>
          <w:noProof/>
          <w:lang w:eastAsia="ja-JP"/>
        </w:rPr>
        <w:t xml:space="preserve"> i. This field indicates whether beam failure is detected for one or both BFD-RS sets of the Serving Cell. The S</w:t>
      </w:r>
      <w:r w:rsidRPr="008D4BC3">
        <w:rPr>
          <w:noProof/>
          <w:vertAlign w:val="subscript"/>
          <w:lang w:eastAsia="ja-JP"/>
        </w:rPr>
        <w:t>k</w:t>
      </w:r>
      <w:r w:rsidRPr="008D4BC3">
        <w:rPr>
          <w:noProof/>
          <w:lang w:eastAsia="ja-JP"/>
        </w:rPr>
        <w:t xml:space="preserve"> field set to 1 indicates that beam failure is detected for both the BFD-RS sets, the evaluation of the candidate beams according to the requirements as specified in TS 38.133 [11] has been completed for both the BFD-RS sets, and the octet containing the AC field is present for zero, one or two BFD-RS sets of the Serving Cell. The S</w:t>
      </w:r>
      <w:r w:rsidRPr="008D4BC3">
        <w:rPr>
          <w:noProof/>
          <w:vertAlign w:val="subscript"/>
          <w:lang w:eastAsia="ja-JP"/>
        </w:rPr>
        <w:t>k</w:t>
      </w:r>
      <w:r w:rsidRPr="008D4BC3">
        <w:rPr>
          <w:noProof/>
          <w:lang w:eastAsia="ja-JP"/>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or the octet containing the AC field is present for zero or one BFD-RS set of the Serving Cell. The S</w:t>
      </w:r>
      <w:r w:rsidRPr="008D4BC3">
        <w:rPr>
          <w:noProof/>
          <w:vertAlign w:val="subscript"/>
          <w:lang w:eastAsia="ja-JP"/>
        </w:rPr>
        <w:t>k</w:t>
      </w:r>
      <w:r w:rsidRPr="008D4BC3">
        <w:rPr>
          <w:noProof/>
          <w:lang w:eastAsia="ja-JP"/>
        </w:rPr>
        <w:t xml:space="preserve"> field not mapped to any Serving Cell is set to 0;</w:t>
      </w:r>
    </w:p>
    <w:p w14:paraId="66BCA416" w14:textId="77777777" w:rsidR="008D4BC3" w:rsidRPr="008D4BC3" w:rsidRDefault="008D4BC3" w:rsidP="008D4BC3">
      <w:pPr>
        <w:overflowPunct w:val="0"/>
        <w:autoSpaceDE w:val="0"/>
        <w:autoSpaceDN w:val="0"/>
        <w:adjustRightInd w:val="0"/>
        <w:ind w:left="568" w:hanging="284"/>
        <w:textAlignment w:val="baseline"/>
        <w:rPr>
          <w:noProof/>
          <w:lang w:eastAsia="ja-JP"/>
        </w:rPr>
      </w:pPr>
      <w:r w:rsidRPr="008D4BC3">
        <w:rPr>
          <w:noProof/>
          <w:lang w:eastAsia="ja-JP"/>
        </w:rPr>
        <w:t>-</w:t>
      </w:r>
      <w:r w:rsidRPr="008D4BC3">
        <w:rPr>
          <w:noProof/>
          <w:lang w:eastAsia="ja-JP"/>
        </w:rPr>
        <w:tab/>
        <w:t xml:space="preserve">AC: This field indicates the presence of the Candidate RS ID field in this octet. If at least one of the SSBs with SS-RSRP above </w:t>
      </w:r>
      <w:r w:rsidRPr="008D4BC3">
        <w:rPr>
          <w:i/>
          <w:iCs/>
          <w:noProof/>
          <w:lang w:eastAsia="ja-JP"/>
        </w:rPr>
        <w:t>rsrp-ThresholdBFR</w:t>
      </w:r>
      <w:r w:rsidRPr="008D4BC3">
        <w:rPr>
          <w:noProof/>
          <w:lang w:eastAsia="ja-JP"/>
        </w:rPr>
        <w:t xml:space="preserve"> amongst the SSBs in list of candidate beams (i.e. </w:t>
      </w:r>
      <w:r w:rsidRPr="008D4BC3">
        <w:rPr>
          <w:i/>
          <w:iCs/>
          <w:noProof/>
          <w:lang w:eastAsia="ja-JP"/>
        </w:rPr>
        <w:t>candidateBeamRSSCellList</w:t>
      </w:r>
      <w:r w:rsidRPr="008D4BC3">
        <w:rPr>
          <w:noProof/>
          <w:lang w:eastAsia="ja-JP"/>
        </w:rPr>
        <w:t xml:space="preserve"> for the SCell not configured with two BFD-RS sets, </w:t>
      </w:r>
      <w:r w:rsidRPr="008D4BC3">
        <w:rPr>
          <w:i/>
          <w:iCs/>
          <w:noProof/>
          <w:lang w:eastAsia="ja-JP"/>
        </w:rPr>
        <w:t>candidateBeamresourceList</w:t>
      </w:r>
      <w:r w:rsidRPr="008D4BC3">
        <w:rPr>
          <w:noProof/>
          <w:lang w:eastAsia="ja-JP"/>
        </w:rPr>
        <w:t xml:space="preserve"> or </w:t>
      </w:r>
      <w:r w:rsidRPr="008D4BC3">
        <w:rPr>
          <w:i/>
          <w:iCs/>
          <w:noProof/>
          <w:lang w:eastAsia="ja-JP"/>
        </w:rPr>
        <w:t>candidateBeamresourceList2</w:t>
      </w:r>
      <w:r w:rsidRPr="008D4BC3">
        <w:rPr>
          <w:noProof/>
          <w:lang w:eastAsia="ja-JP"/>
        </w:rPr>
        <w:t xml:space="preserve"> for Serving Cell configured with two BFD-RS sets) or the CSI-RSs with CSI-RSRP above </w:t>
      </w:r>
      <w:r w:rsidRPr="008D4BC3">
        <w:rPr>
          <w:i/>
          <w:iCs/>
          <w:noProof/>
          <w:lang w:eastAsia="ja-JP"/>
        </w:rPr>
        <w:t>rsrp-ThresholdBFR</w:t>
      </w:r>
      <w:r w:rsidRPr="008D4BC3">
        <w:rPr>
          <w:noProof/>
          <w:lang w:eastAsia="ja-JP"/>
        </w:rPr>
        <w:t xml:space="preserve"> amongst the CSI-RSs in list of candidate beams is available, the AC field is set to 1; otherwise, it is set to 0. If the AC field set to 1, the Candidate RS ID field is present. If the AC field set to 0, R bits are present instead;</w:t>
      </w:r>
    </w:p>
    <w:p w14:paraId="6DEFD879" w14:textId="77777777" w:rsidR="008D4BC3" w:rsidRPr="008D4BC3" w:rsidRDefault="008D4BC3" w:rsidP="008D4BC3">
      <w:pPr>
        <w:overflowPunct w:val="0"/>
        <w:autoSpaceDE w:val="0"/>
        <w:autoSpaceDN w:val="0"/>
        <w:adjustRightInd w:val="0"/>
        <w:ind w:left="568" w:hanging="284"/>
        <w:textAlignment w:val="baseline"/>
        <w:rPr>
          <w:noProof/>
          <w:lang w:eastAsia="ja-JP"/>
        </w:rPr>
      </w:pPr>
      <w:r w:rsidRPr="008D4BC3">
        <w:rPr>
          <w:noProof/>
          <w:lang w:eastAsia="ja-JP"/>
        </w:rPr>
        <w:t>-</w:t>
      </w:r>
      <w:r w:rsidRPr="008D4BC3">
        <w:rPr>
          <w:noProof/>
          <w:lang w:eastAsia="ja-JP"/>
        </w:rPr>
        <w:tab/>
        <w:t>ID: This field indicates the identity of the BFD-RS set. It is set to 0 if this octet corresponds to BFD-RS set zero. It is set to 1 if this octet corresponds to BFD-RS set one. For the Serving cell not configured with two BFD-RS sets, this field is set to 0;</w:t>
      </w:r>
    </w:p>
    <w:p w14:paraId="25509D29" w14:textId="77777777" w:rsidR="008D4BC3" w:rsidRPr="008D4BC3" w:rsidRDefault="008D4BC3" w:rsidP="008D4BC3">
      <w:pPr>
        <w:overflowPunct w:val="0"/>
        <w:autoSpaceDE w:val="0"/>
        <w:autoSpaceDN w:val="0"/>
        <w:adjustRightInd w:val="0"/>
        <w:ind w:left="568" w:hanging="284"/>
        <w:textAlignment w:val="baseline"/>
        <w:rPr>
          <w:noProof/>
          <w:lang w:eastAsia="ja-JP"/>
        </w:rPr>
      </w:pPr>
      <w:r w:rsidRPr="008D4BC3">
        <w:rPr>
          <w:noProof/>
          <w:lang w:eastAsia="ja-JP"/>
        </w:rPr>
        <w:t>-</w:t>
      </w:r>
      <w:r w:rsidRPr="008D4BC3">
        <w:rPr>
          <w:noProof/>
          <w:lang w:eastAsia="ja-JP"/>
        </w:rPr>
        <w:tab/>
        <w:t xml:space="preserve">Candidate RS ID: This field is set to the index of an SSB with SS-RSRP above </w:t>
      </w:r>
      <w:r w:rsidRPr="008D4BC3">
        <w:rPr>
          <w:i/>
          <w:iCs/>
          <w:noProof/>
          <w:lang w:eastAsia="ja-JP"/>
        </w:rPr>
        <w:t>rsrp-ThresholdBFR</w:t>
      </w:r>
      <w:r w:rsidRPr="008D4BC3">
        <w:rPr>
          <w:noProof/>
          <w:lang w:eastAsia="ja-JP"/>
        </w:rPr>
        <w:t xml:space="preserve"> amongst the SSBs in list of candidate beams (i.e. </w:t>
      </w:r>
      <w:r w:rsidRPr="008D4BC3">
        <w:rPr>
          <w:i/>
          <w:iCs/>
          <w:noProof/>
          <w:lang w:eastAsia="ja-JP"/>
        </w:rPr>
        <w:t>candidateBeamRSSCellList</w:t>
      </w:r>
      <w:r w:rsidRPr="008D4BC3">
        <w:rPr>
          <w:noProof/>
          <w:lang w:eastAsia="ja-JP"/>
        </w:rPr>
        <w:t xml:space="preserve"> for the SCell not configured with two BFD-RS sets, </w:t>
      </w:r>
      <w:r w:rsidRPr="008D4BC3">
        <w:rPr>
          <w:i/>
          <w:iCs/>
          <w:noProof/>
          <w:lang w:eastAsia="ja-JP"/>
        </w:rPr>
        <w:t>candidateBeamresourceList</w:t>
      </w:r>
      <w:r w:rsidRPr="008D4BC3">
        <w:rPr>
          <w:noProof/>
          <w:lang w:eastAsia="ja-JP"/>
        </w:rPr>
        <w:t xml:space="preserve"> or </w:t>
      </w:r>
      <w:r w:rsidRPr="008D4BC3">
        <w:rPr>
          <w:i/>
          <w:iCs/>
          <w:noProof/>
          <w:lang w:eastAsia="ja-JP"/>
        </w:rPr>
        <w:t>candidateBeamresourceList2</w:t>
      </w:r>
      <w:r w:rsidRPr="008D4BC3">
        <w:rPr>
          <w:noProof/>
          <w:lang w:eastAsia="ja-JP"/>
        </w:rPr>
        <w:t xml:space="preserve"> for Serving Cell configured with two BFD-RS sets) or to the index of a CSI-RS with CSI-RSRP above </w:t>
      </w:r>
      <w:r w:rsidRPr="008D4BC3">
        <w:rPr>
          <w:i/>
          <w:iCs/>
          <w:noProof/>
          <w:lang w:eastAsia="ja-JP"/>
        </w:rPr>
        <w:t>rsrp-ThresholdBFR</w:t>
      </w:r>
      <w:r w:rsidRPr="008D4BC3">
        <w:rPr>
          <w:noProof/>
          <w:lang w:eastAsia="ja-JP"/>
        </w:rPr>
        <w:t xml:space="preserve"> amongst the CSI-RSs in the list of candidate beams. Index of an SSB or CSI-RS is the index of an entry in the list of candidate beams corresponding to the SSB or CSI-RS. Index 0 corresponds to the first entry in the list of candidate beams, index 1 corresponds to the second entry in the list and so on. The length of this field is 6 bits;</w:t>
      </w:r>
    </w:p>
    <w:p w14:paraId="20A9E378" w14:textId="77777777" w:rsidR="008D4BC3" w:rsidRPr="008D4BC3" w:rsidRDefault="008D4BC3" w:rsidP="008D4BC3">
      <w:pPr>
        <w:overflowPunct w:val="0"/>
        <w:autoSpaceDE w:val="0"/>
        <w:autoSpaceDN w:val="0"/>
        <w:adjustRightInd w:val="0"/>
        <w:ind w:left="568" w:hanging="284"/>
        <w:textAlignment w:val="baseline"/>
        <w:rPr>
          <w:noProof/>
          <w:lang w:eastAsia="ja-JP"/>
        </w:rPr>
      </w:pPr>
      <w:r w:rsidRPr="008D4BC3">
        <w:rPr>
          <w:noProof/>
          <w:lang w:eastAsia="ja-JP"/>
        </w:rPr>
        <w:t>-</w:t>
      </w:r>
      <w:r w:rsidRPr="008D4BC3">
        <w:rPr>
          <w:noProof/>
          <w:lang w:eastAsia="ja-JP"/>
        </w:rPr>
        <w:tab/>
        <w:t>R: Reserved bit, set to 0.</w:t>
      </w:r>
    </w:p>
    <w:p w14:paraId="30884790" w14:textId="77777777" w:rsidR="008D4BC3" w:rsidRPr="008D4BC3" w:rsidRDefault="008D4BC3" w:rsidP="008D4BC3">
      <w:pPr>
        <w:keepNext/>
        <w:keepLines/>
        <w:overflowPunct w:val="0"/>
        <w:autoSpaceDE w:val="0"/>
        <w:autoSpaceDN w:val="0"/>
        <w:adjustRightInd w:val="0"/>
        <w:spacing w:before="60"/>
        <w:jc w:val="center"/>
        <w:textAlignment w:val="baseline"/>
        <w:rPr>
          <w:rFonts w:ascii="Arial" w:hAnsi="Arial"/>
          <w:b/>
          <w:lang w:eastAsia="ja-JP"/>
        </w:rPr>
      </w:pPr>
      <w:r w:rsidRPr="008D4BC3">
        <w:rPr>
          <w:rFonts w:ascii="Arial" w:hAnsi="Arial"/>
          <w:b/>
          <w:lang w:eastAsia="ja-JP"/>
        </w:rPr>
        <w:object w:dxaOrig="4575" w:dyaOrig="3300" w14:anchorId="135A0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165pt" o:ole="">
            <v:imagedata r:id="rId12" o:title=""/>
          </v:shape>
          <o:OLEObject Type="Embed" ProgID="Visio.Drawing.15" ShapeID="_x0000_i1025" DrawAspect="Content" ObjectID="_1712428110" r:id="rId13"/>
        </w:object>
      </w:r>
    </w:p>
    <w:p w14:paraId="772E3866" w14:textId="77777777" w:rsidR="008D4BC3" w:rsidRPr="008D4BC3" w:rsidRDefault="008D4BC3" w:rsidP="008D4BC3">
      <w:pPr>
        <w:keepLines/>
        <w:overflowPunct w:val="0"/>
        <w:autoSpaceDE w:val="0"/>
        <w:autoSpaceDN w:val="0"/>
        <w:adjustRightInd w:val="0"/>
        <w:spacing w:after="240"/>
        <w:jc w:val="center"/>
        <w:textAlignment w:val="baseline"/>
        <w:rPr>
          <w:rFonts w:ascii="Arial" w:hAnsi="Arial"/>
          <w:b/>
          <w:noProof/>
          <w:lang w:eastAsia="ja-JP"/>
        </w:rPr>
      </w:pPr>
      <w:r w:rsidRPr="008D4BC3">
        <w:rPr>
          <w:rFonts w:ascii="Arial" w:hAnsi="Arial"/>
          <w:b/>
          <w:noProof/>
          <w:lang w:eastAsia="ja-JP"/>
        </w:rPr>
        <w:t>Figure 6.1.3.43-1: Enhanced BFR and Truncated Enhanced BFR MAC CE with one octet Ci field</w:t>
      </w:r>
    </w:p>
    <w:p w14:paraId="4336A022" w14:textId="77777777" w:rsidR="008D4BC3" w:rsidRPr="008D4BC3" w:rsidRDefault="008D4BC3" w:rsidP="008D4BC3">
      <w:pPr>
        <w:keepNext/>
        <w:keepLines/>
        <w:overflowPunct w:val="0"/>
        <w:autoSpaceDE w:val="0"/>
        <w:autoSpaceDN w:val="0"/>
        <w:adjustRightInd w:val="0"/>
        <w:spacing w:before="60"/>
        <w:jc w:val="center"/>
        <w:textAlignment w:val="baseline"/>
        <w:rPr>
          <w:rFonts w:ascii="Arial" w:hAnsi="Arial"/>
          <w:b/>
          <w:noProof/>
          <w:lang w:eastAsia="ja-JP"/>
        </w:rPr>
      </w:pPr>
      <w:r w:rsidRPr="008D4BC3">
        <w:rPr>
          <w:rFonts w:ascii="Arial" w:hAnsi="Arial"/>
          <w:b/>
          <w:lang w:eastAsia="ja-JP"/>
        </w:rPr>
        <w:object w:dxaOrig="4575" w:dyaOrig="6706" w14:anchorId="7FCFBF05">
          <v:shape id="_x0000_i1026" type="#_x0000_t75" style="width:229pt;height:336pt" o:ole="">
            <v:imagedata r:id="rId14" o:title=""/>
          </v:shape>
          <o:OLEObject Type="Embed" ProgID="Visio.Drawing.15" ShapeID="_x0000_i1026" DrawAspect="Content" ObjectID="_1712428111" r:id="rId15"/>
        </w:object>
      </w:r>
    </w:p>
    <w:p w14:paraId="21AA1497" w14:textId="77777777" w:rsidR="008D4BC3" w:rsidRPr="008D4BC3" w:rsidRDefault="008D4BC3" w:rsidP="008D4BC3">
      <w:pPr>
        <w:keepLines/>
        <w:overflowPunct w:val="0"/>
        <w:autoSpaceDE w:val="0"/>
        <w:autoSpaceDN w:val="0"/>
        <w:adjustRightInd w:val="0"/>
        <w:spacing w:after="240"/>
        <w:jc w:val="center"/>
        <w:textAlignment w:val="baseline"/>
        <w:rPr>
          <w:rFonts w:ascii="Arial" w:hAnsi="Arial"/>
          <w:b/>
          <w:noProof/>
          <w:lang w:eastAsia="ja-JP"/>
        </w:rPr>
      </w:pPr>
      <w:r w:rsidRPr="008D4BC3">
        <w:rPr>
          <w:rFonts w:ascii="Arial" w:hAnsi="Arial"/>
          <w:b/>
          <w:noProof/>
          <w:lang w:eastAsia="ja-JP"/>
        </w:rPr>
        <w:t>Figure 6.1.3.43-2: Enhanced BFR and Truncated Enhanced BFR MAC CE with four octets Ci field</w:t>
      </w:r>
    </w:p>
    <w:bookmarkEnd w:id="24"/>
    <w:p w14:paraId="092B4520" w14:textId="77777777" w:rsidR="008D4BC3" w:rsidRPr="007078C4" w:rsidRDefault="008D4BC3" w:rsidP="008D4BC3">
      <w:pPr>
        <w:overflowPunct w:val="0"/>
        <w:autoSpaceDE w:val="0"/>
        <w:autoSpaceDN w:val="0"/>
        <w:adjustRightInd w:val="0"/>
        <w:textAlignment w:val="baseline"/>
        <w:rPr>
          <w:lang w:eastAsia="ko-KR"/>
        </w:rPr>
      </w:pPr>
    </w:p>
    <w:p w14:paraId="5C079139" w14:textId="77777777" w:rsidR="008D4BC3" w:rsidRPr="00833155" w:rsidRDefault="008D4BC3" w:rsidP="008D4BC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10B4E09D" w14:textId="77777777" w:rsidR="008D4BC3" w:rsidRDefault="008D4BC3" w:rsidP="008D4BC3">
      <w:pPr>
        <w:rPr>
          <w:noProof/>
        </w:rPr>
      </w:pPr>
    </w:p>
    <w:p w14:paraId="56CD7701" w14:textId="17D8673E" w:rsidR="00880601" w:rsidRDefault="00880601" w:rsidP="00880601">
      <w:pPr>
        <w:pStyle w:val="Heading1"/>
      </w:pPr>
      <w:r>
        <w:t xml:space="preserve">Annex </w:t>
      </w:r>
      <w:r w:rsidR="004B622A">
        <w:t>C</w:t>
      </w:r>
      <w:r>
        <w:t>: TP to TS 38.321 in Section 2.</w:t>
      </w:r>
      <w:r w:rsidR="004B622A">
        <w:t>2</w:t>
      </w:r>
    </w:p>
    <w:p w14:paraId="235B4DDD" w14:textId="77777777" w:rsidR="00880601" w:rsidRPr="00950975" w:rsidRDefault="00880601" w:rsidP="0088060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0B968E1C" w14:textId="77777777" w:rsidR="00B3779F" w:rsidRPr="00B3779F" w:rsidRDefault="00B3779F" w:rsidP="00B3779F">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26" w:name="_Hlk101442402"/>
      <w:r w:rsidRPr="00B3779F">
        <w:rPr>
          <w:rFonts w:ascii="Arial" w:hAnsi="Arial"/>
          <w:sz w:val="32"/>
          <w:lang w:eastAsia="ko-KR"/>
        </w:rPr>
        <w:lastRenderedPageBreak/>
        <w:t>5.17</w:t>
      </w:r>
      <w:r w:rsidRPr="00B3779F">
        <w:rPr>
          <w:rFonts w:ascii="Arial" w:hAnsi="Arial"/>
          <w:sz w:val="32"/>
          <w:lang w:eastAsia="ko-KR"/>
        </w:rPr>
        <w:tab/>
        <w:t>Beam Failure Detection and Recovery procedure</w:t>
      </w:r>
    </w:p>
    <w:p w14:paraId="29D684F1" w14:textId="77777777" w:rsidR="00B3779F" w:rsidRPr="00B3779F" w:rsidRDefault="00B3779F" w:rsidP="00B3779F">
      <w:pPr>
        <w:overflowPunct w:val="0"/>
        <w:autoSpaceDE w:val="0"/>
        <w:autoSpaceDN w:val="0"/>
        <w:adjustRightInd w:val="0"/>
        <w:textAlignment w:val="baseline"/>
        <w:rPr>
          <w:lang w:eastAsia="ko-KR"/>
        </w:rPr>
      </w:pPr>
      <w:r w:rsidRPr="00B3779F">
        <w:rPr>
          <w:lang w:eastAsia="ko-KR"/>
        </w:rPr>
        <w:t xml:space="preserve">The MAC entity may be configured by RRC </w:t>
      </w:r>
      <w:r w:rsidRPr="00B3779F">
        <w:rPr>
          <w:rFonts w:eastAsia="Malgun Gothic"/>
          <w:lang w:eastAsia="ko-KR"/>
        </w:rPr>
        <w:t>per Serving Cell</w:t>
      </w:r>
      <w:r w:rsidRPr="00B3779F">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sidRPr="00B3779F">
        <w:rPr>
          <w:i/>
          <w:lang w:eastAsia="ko-KR"/>
        </w:rPr>
        <w:t>beamFailureRecoveryConfig</w:t>
      </w:r>
      <w:r w:rsidRPr="00B3779F">
        <w:rPr>
          <w:lang w:eastAsia="ko-KR"/>
        </w:rPr>
        <w:t xml:space="preserve"> is reconfigured by upper layers during an ongoing Random Access procedure for beam failure recovery</w:t>
      </w:r>
      <w:r w:rsidRPr="00B3779F">
        <w:rPr>
          <w:rFonts w:eastAsia="Malgun Gothic"/>
          <w:lang w:eastAsia="ko-KR"/>
        </w:rPr>
        <w:t xml:space="preserve"> for SpCell</w:t>
      </w:r>
      <w:r w:rsidRPr="00B3779F">
        <w:rPr>
          <w:lang w:eastAsia="ko-KR"/>
        </w:rPr>
        <w:t>, the MAC entity shall stop the ongoing Random Access procedure and initiate a Random Access procedure using the new configuration.</w:t>
      </w:r>
    </w:p>
    <w:p w14:paraId="25B6D0F1" w14:textId="77777777" w:rsidR="00B3779F" w:rsidRPr="00B3779F" w:rsidRDefault="00B3779F" w:rsidP="00B3779F">
      <w:pPr>
        <w:overflowPunct w:val="0"/>
        <w:autoSpaceDE w:val="0"/>
        <w:autoSpaceDN w:val="0"/>
        <w:adjustRightInd w:val="0"/>
        <w:textAlignment w:val="baseline"/>
        <w:rPr>
          <w:lang w:eastAsia="ko-KR"/>
        </w:rPr>
      </w:pPr>
      <w:r w:rsidRPr="00B3779F">
        <w:rPr>
          <w:lang w:eastAsia="ko-KR"/>
        </w:rPr>
        <w:t xml:space="preserve">RRC configures the following parameters in the </w:t>
      </w:r>
      <w:r w:rsidRPr="00B3779F">
        <w:rPr>
          <w:i/>
          <w:lang w:eastAsia="ko-KR"/>
        </w:rPr>
        <w:t>BeamFailureRecoveryConfig</w:t>
      </w:r>
      <w:r w:rsidRPr="00B3779F">
        <w:rPr>
          <w:lang w:eastAsia="ko-KR"/>
        </w:rPr>
        <w:t xml:space="preserve">, </w:t>
      </w:r>
      <w:r w:rsidRPr="00B3779F">
        <w:rPr>
          <w:i/>
          <w:lang w:eastAsia="ko-KR"/>
        </w:rPr>
        <w:t>BeamFailureRecoverySCellConfig</w:t>
      </w:r>
      <w:r w:rsidRPr="00B3779F">
        <w:rPr>
          <w:lang w:eastAsia="ko-KR"/>
        </w:rPr>
        <w:t xml:space="preserve">, </w:t>
      </w:r>
      <w:r w:rsidRPr="00B3779F">
        <w:rPr>
          <w:i/>
          <w:iCs/>
          <w:lang w:eastAsia="ko-KR"/>
        </w:rPr>
        <w:t>BeamFailureRecoveryServingCellConfig</w:t>
      </w:r>
      <w:r w:rsidRPr="00B3779F">
        <w:rPr>
          <w:lang w:eastAsia="ko-KR"/>
        </w:rPr>
        <w:t xml:space="preserve"> and the </w:t>
      </w:r>
      <w:r w:rsidRPr="00B3779F">
        <w:rPr>
          <w:i/>
          <w:lang w:eastAsia="ko-KR"/>
        </w:rPr>
        <w:t>RadioLinkMonitoringConfig</w:t>
      </w:r>
      <w:r w:rsidRPr="00B3779F">
        <w:rPr>
          <w:lang w:eastAsia="ko-KR"/>
        </w:rPr>
        <w:t xml:space="preserve"> for the Beam Failure Detection and Recovery procedure:</w:t>
      </w:r>
    </w:p>
    <w:p w14:paraId="717A7AA6" w14:textId="77777777" w:rsidR="00B3779F" w:rsidRPr="00B3779F" w:rsidRDefault="00B3779F" w:rsidP="00B3779F">
      <w:pPr>
        <w:overflowPunct w:val="0"/>
        <w:autoSpaceDE w:val="0"/>
        <w:autoSpaceDN w:val="0"/>
        <w:adjustRightInd w:val="0"/>
        <w:ind w:left="568" w:hanging="284"/>
        <w:textAlignment w:val="baseline"/>
        <w:rPr>
          <w:lang w:eastAsia="ko-KR"/>
        </w:rPr>
      </w:pPr>
      <w:r w:rsidRPr="00B3779F">
        <w:rPr>
          <w:lang w:eastAsia="ko-KR"/>
        </w:rPr>
        <w:t>-</w:t>
      </w:r>
      <w:r w:rsidRPr="00B3779F">
        <w:rPr>
          <w:lang w:eastAsia="ko-KR"/>
        </w:rPr>
        <w:tab/>
      </w:r>
      <w:r w:rsidRPr="00B3779F">
        <w:rPr>
          <w:i/>
          <w:lang w:eastAsia="ko-KR"/>
        </w:rPr>
        <w:t>beamFailureInstanceMaxCount</w:t>
      </w:r>
      <w:r w:rsidRPr="00B3779F">
        <w:rPr>
          <w:lang w:eastAsia="ko-KR"/>
        </w:rPr>
        <w:t xml:space="preserve"> for the beam failure detection (per Serving Cell or per BFD-RS set of Serving Cell configured with two BFD-RS sets);</w:t>
      </w:r>
    </w:p>
    <w:p w14:paraId="02C02EFD" w14:textId="77777777" w:rsidR="00B3779F" w:rsidRPr="00B3779F" w:rsidRDefault="00B3779F" w:rsidP="00B3779F">
      <w:pPr>
        <w:overflowPunct w:val="0"/>
        <w:autoSpaceDE w:val="0"/>
        <w:autoSpaceDN w:val="0"/>
        <w:adjustRightInd w:val="0"/>
        <w:ind w:left="568" w:hanging="284"/>
        <w:textAlignment w:val="baseline"/>
        <w:rPr>
          <w:lang w:eastAsia="ko-KR"/>
        </w:rPr>
      </w:pPr>
      <w:r w:rsidRPr="00B3779F">
        <w:rPr>
          <w:lang w:eastAsia="ko-KR"/>
        </w:rPr>
        <w:t>-</w:t>
      </w:r>
      <w:r w:rsidRPr="00B3779F">
        <w:rPr>
          <w:lang w:eastAsia="ko-KR"/>
        </w:rPr>
        <w:tab/>
      </w:r>
      <w:r w:rsidRPr="00B3779F">
        <w:rPr>
          <w:i/>
          <w:lang w:eastAsia="ko-KR"/>
        </w:rPr>
        <w:t>beamFailureDetectionTimer</w:t>
      </w:r>
      <w:r w:rsidRPr="00B3779F">
        <w:rPr>
          <w:lang w:eastAsia="ko-KR"/>
        </w:rPr>
        <w:t xml:space="preserve"> for the beam failure detection (per Serving Cell or per BFD-RS set of Serving Cell configured with two BFD-RS sets);</w:t>
      </w:r>
    </w:p>
    <w:p w14:paraId="21D75CFB" w14:textId="77777777" w:rsidR="00B3779F" w:rsidRPr="00B3779F" w:rsidRDefault="00B3779F" w:rsidP="00B3779F">
      <w:pPr>
        <w:overflowPunct w:val="0"/>
        <w:autoSpaceDE w:val="0"/>
        <w:autoSpaceDN w:val="0"/>
        <w:adjustRightInd w:val="0"/>
        <w:ind w:left="568" w:hanging="284"/>
        <w:textAlignment w:val="baseline"/>
        <w:rPr>
          <w:lang w:eastAsia="ko-KR"/>
        </w:rPr>
      </w:pPr>
      <w:r w:rsidRPr="00B3779F">
        <w:rPr>
          <w:lang w:eastAsia="ko-KR"/>
        </w:rPr>
        <w:t>-</w:t>
      </w:r>
      <w:r w:rsidRPr="00B3779F">
        <w:rPr>
          <w:lang w:eastAsia="ko-KR"/>
        </w:rPr>
        <w:tab/>
      </w:r>
      <w:r w:rsidRPr="00B3779F">
        <w:rPr>
          <w:i/>
          <w:lang w:eastAsia="ko-KR"/>
        </w:rPr>
        <w:t>beamFailureRecoveryTimer</w:t>
      </w:r>
      <w:r w:rsidRPr="00B3779F">
        <w:rPr>
          <w:lang w:eastAsia="ko-KR"/>
        </w:rPr>
        <w:t xml:space="preserve"> for the beam failure recovery procedure;</w:t>
      </w:r>
    </w:p>
    <w:p w14:paraId="5E16BE15" w14:textId="77777777" w:rsidR="00B3779F" w:rsidRPr="00B3779F" w:rsidRDefault="00B3779F" w:rsidP="00B3779F">
      <w:pPr>
        <w:overflowPunct w:val="0"/>
        <w:autoSpaceDE w:val="0"/>
        <w:autoSpaceDN w:val="0"/>
        <w:adjustRightInd w:val="0"/>
        <w:ind w:left="568" w:hanging="284"/>
        <w:textAlignment w:val="baseline"/>
        <w:rPr>
          <w:lang w:eastAsia="ko-KR"/>
        </w:rPr>
      </w:pPr>
      <w:r w:rsidRPr="00B3779F">
        <w:rPr>
          <w:lang w:eastAsia="ko-KR"/>
        </w:rPr>
        <w:t>-</w:t>
      </w:r>
      <w:r w:rsidRPr="00B3779F">
        <w:rPr>
          <w:lang w:eastAsia="ko-KR"/>
        </w:rPr>
        <w:tab/>
      </w:r>
      <w:r w:rsidRPr="00B3779F">
        <w:rPr>
          <w:i/>
          <w:lang w:eastAsia="ko-KR"/>
        </w:rPr>
        <w:t>rsrp-ThresholdSSB</w:t>
      </w:r>
      <w:r w:rsidRPr="00B3779F">
        <w:rPr>
          <w:lang w:eastAsia="ko-KR"/>
        </w:rPr>
        <w:t>: an RSRP threshold for the SpCell beam failure recovery;</w:t>
      </w:r>
    </w:p>
    <w:p w14:paraId="2987259D" w14:textId="77777777" w:rsidR="00B3779F" w:rsidRPr="00B3779F" w:rsidRDefault="00B3779F" w:rsidP="00B3779F">
      <w:pPr>
        <w:overflowPunct w:val="0"/>
        <w:autoSpaceDE w:val="0"/>
        <w:autoSpaceDN w:val="0"/>
        <w:adjustRightInd w:val="0"/>
        <w:ind w:left="568" w:hanging="284"/>
        <w:textAlignment w:val="baseline"/>
        <w:rPr>
          <w:lang w:eastAsia="ko-KR"/>
        </w:rPr>
      </w:pPr>
      <w:r w:rsidRPr="00B3779F">
        <w:rPr>
          <w:lang w:eastAsia="ko-KR"/>
        </w:rPr>
        <w:t>-</w:t>
      </w:r>
      <w:r w:rsidRPr="00B3779F">
        <w:rPr>
          <w:lang w:eastAsia="ko-KR"/>
        </w:rPr>
        <w:tab/>
      </w:r>
      <w:r w:rsidRPr="00B3779F">
        <w:rPr>
          <w:i/>
          <w:lang w:eastAsia="ko-KR"/>
        </w:rPr>
        <w:t>rsrp-ThresholdBFR</w:t>
      </w:r>
      <w:r w:rsidRPr="00B3779F">
        <w:rPr>
          <w:lang w:eastAsia="ko-KR"/>
        </w:rPr>
        <w:t>: an RSRP threshold for the SCell beam failure recovery or for the beam failure recovery of BFD-RS set of Serving Cell;</w:t>
      </w:r>
    </w:p>
    <w:p w14:paraId="40BAC6C9" w14:textId="77777777" w:rsidR="00B3779F" w:rsidRPr="00B3779F" w:rsidRDefault="00B3779F" w:rsidP="00B3779F">
      <w:pPr>
        <w:overflowPunct w:val="0"/>
        <w:autoSpaceDE w:val="0"/>
        <w:autoSpaceDN w:val="0"/>
        <w:adjustRightInd w:val="0"/>
        <w:ind w:left="568" w:hanging="284"/>
        <w:textAlignment w:val="baseline"/>
        <w:rPr>
          <w:lang w:eastAsia="ko-KR"/>
        </w:rPr>
      </w:pPr>
      <w:r w:rsidRPr="00B3779F">
        <w:rPr>
          <w:lang w:eastAsia="ko-KR"/>
        </w:rPr>
        <w:t>-</w:t>
      </w:r>
      <w:r w:rsidRPr="00B3779F">
        <w:rPr>
          <w:lang w:eastAsia="ko-KR"/>
        </w:rPr>
        <w:tab/>
      </w:r>
      <w:r w:rsidRPr="00B3779F">
        <w:rPr>
          <w:i/>
          <w:lang w:eastAsia="ko-KR"/>
        </w:rPr>
        <w:t>powerRampingStep</w:t>
      </w:r>
      <w:r w:rsidRPr="00B3779F">
        <w:rPr>
          <w:lang w:eastAsia="ko-KR"/>
        </w:rPr>
        <w:t xml:space="preserve">: </w:t>
      </w:r>
      <w:r w:rsidRPr="00B3779F">
        <w:rPr>
          <w:i/>
          <w:lang w:eastAsia="ko-KR"/>
        </w:rPr>
        <w:t>powerRampingStep</w:t>
      </w:r>
      <w:r w:rsidRPr="00B3779F">
        <w:rPr>
          <w:lang w:eastAsia="ko-KR"/>
        </w:rPr>
        <w:t xml:space="preserve"> for the SpCell beam failure recovery;</w:t>
      </w:r>
    </w:p>
    <w:p w14:paraId="5868E330" w14:textId="77777777" w:rsidR="00B3779F" w:rsidRPr="00B3779F" w:rsidRDefault="00B3779F" w:rsidP="00B3779F">
      <w:pPr>
        <w:overflowPunct w:val="0"/>
        <w:autoSpaceDE w:val="0"/>
        <w:autoSpaceDN w:val="0"/>
        <w:adjustRightInd w:val="0"/>
        <w:ind w:left="568" w:hanging="284"/>
        <w:textAlignment w:val="baseline"/>
        <w:rPr>
          <w:lang w:eastAsia="ko-KR"/>
        </w:rPr>
      </w:pPr>
      <w:r w:rsidRPr="00B3779F">
        <w:rPr>
          <w:lang w:eastAsia="ko-KR"/>
        </w:rPr>
        <w:t>-</w:t>
      </w:r>
      <w:r w:rsidRPr="00B3779F">
        <w:rPr>
          <w:lang w:eastAsia="ko-KR"/>
        </w:rPr>
        <w:tab/>
      </w:r>
      <w:r w:rsidRPr="00B3779F">
        <w:rPr>
          <w:i/>
          <w:lang w:eastAsia="ko-KR"/>
        </w:rPr>
        <w:t>powerRampingStepHighPriority</w:t>
      </w:r>
      <w:r w:rsidRPr="00B3779F">
        <w:rPr>
          <w:lang w:eastAsia="ko-KR"/>
        </w:rPr>
        <w:t xml:space="preserve">: </w:t>
      </w:r>
      <w:r w:rsidRPr="00B3779F">
        <w:rPr>
          <w:i/>
          <w:lang w:eastAsia="ko-KR"/>
        </w:rPr>
        <w:t>powerRampingStepHighPriority</w:t>
      </w:r>
      <w:r w:rsidRPr="00B3779F">
        <w:rPr>
          <w:lang w:eastAsia="ko-KR"/>
        </w:rPr>
        <w:t xml:space="preserve"> for the SpCell beam failure recovery;</w:t>
      </w:r>
    </w:p>
    <w:p w14:paraId="4AE07DEE" w14:textId="77777777" w:rsidR="00B3779F" w:rsidRPr="00B3779F" w:rsidRDefault="00B3779F" w:rsidP="00B3779F">
      <w:pPr>
        <w:overflowPunct w:val="0"/>
        <w:autoSpaceDE w:val="0"/>
        <w:autoSpaceDN w:val="0"/>
        <w:adjustRightInd w:val="0"/>
        <w:ind w:left="568" w:hanging="284"/>
        <w:textAlignment w:val="baseline"/>
        <w:rPr>
          <w:lang w:eastAsia="ko-KR"/>
        </w:rPr>
      </w:pPr>
      <w:r w:rsidRPr="00B3779F">
        <w:rPr>
          <w:lang w:eastAsia="ko-KR"/>
        </w:rPr>
        <w:t>-</w:t>
      </w:r>
      <w:r w:rsidRPr="00B3779F">
        <w:rPr>
          <w:lang w:eastAsia="ko-KR"/>
        </w:rPr>
        <w:tab/>
      </w:r>
      <w:r w:rsidRPr="00B3779F">
        <w:rPr>
          <w:i/>
          <w:lang w:eastAsia="ko-KR"/>
        </w:rPr>
        <w:t>preambleReceivedTargetPower</w:t>
      </w:r>
      <w:r w:rsidRPr="00B3779F">
        <w:rPr>
          <w:lang w:eastAsia="ko-KR"/>
        </w:rPr>
        <w:t xml:space="preserve">: </w:t>
      </w:r>
      <w:r w:rsidRPr="00B3779F">
        <w:rPr>
          <w:i/>
          <w:lang w:eastAsia="ko-KR"/>
        </w:rPr>
        <w:t>preambleReceivedTargetPower</w:t>
      </w:r>
      <w:r w:rsidRPr="00B3779F">
        <w:rPr>
          <w:lang w:eastAsia="ko-KR"/>
        </w:rPr>
        <w:t xml:space="preserve"> for the SpCell beam failure recovery;</w:t>
      </w:r>
    </w:p>
    <w:p w14:paraId="214BF6F8" w14:textId="77777777" w:rsidR="00B3779F" w:rsidRPr="00B3779F" w:rsidRDefault="00B3779F" w:rsidP="00B3779F">
      <w:pPr>
        <w:overflowPunct w:val="0"/>
        <w:autoSpaceDE w:val="0"/>
        <w:autoSpaceDN w:val="0"/>
        <w:adjustRightInd w:val="0"/>
        <w:ind w:left="568" w:hanging="284"/>
        <w:textAlignment w:val="baseline"/>
        <w:rPr>
          <w:lang w:eastAsia="ko-KR"/>
        </w:rPr>
      </w:pPr>
      <w:r w:rsidRPr="00B3779F">
        <w:rPr>
          <w:lang w:eastAsia="ko-KR"/>
        </w:rPr>
        <w:t>-</w:t>
      </w:r>
      <w:r w:rsidRPr="00B3779F">
        <w:rPr>
          <w:lang w:eastAsia="ko-KR"/>
        </w:rPr>
        <w:tab/>
      </w:r>
      <w:r w:rsidRPr="00B3779F">
        <w:rPr>
          <w:i/>
          <w:lang w:eastAsia="ko-KR"/>
        </w:rPr>
        <w:t>preambleTransMax</w:t>
      </w:r>
      <w:r w:rsidRPr="00B3779F">
        <w:rPr>
          <w:lang w:eastAsia="ko-KR"/>
        </w:rPr>
        <w:t xml:space="preserve">: </w:t>
      </w:r>
      <w:r w:rsidRPr="00B3779F">
        <w:rPr>
          <w:i/>
          <w:lang w:eastAsia="ko-KR"/>
        </w:rPr>
        <w:t>preambleTransMax</w:t>
      </w:r>
      <w:r w:rsidRPr="00B3779F">
        <w:rPr>
          <w:lang w:eastAsia="ko-KR"/>
        </w:rPr>
        <w:t xml:space="preserve"> for the SpCell beam failure recovery;</w:t>
      </w:r>
    </w:p>
    <w:p w14:paraId="7A4E43F5" w14:textId="77777777" w:rsidR="00B3779F" w:rsidRPr="00B3779F" w:rsidRDefault="00B3779F" w:rsidP="00B3779F">
      <w:pPr>
        <w:overflowPunct w:val="0"/>
        <w:autoSpaceDE w:val="0"/>
        <w:autoSpaceDN w:val="0"/>
        <w:adjustRightInd w:val="0"/>
        <w:ind w:left="568" w:hanging="284"/>
        <w:textAlignment w:val="baseline"/>
        <w:rPr>
          <w:lang w:eastAsia="ko-KR"/>
        </w:rPr>
      </w:pPr>
      <w:r w:rsidRPr="00B3779F">
        <w:rPr>
          <w:lang w:eastAsia="ko-KR"/>
        </w:rPr>
        <w:t>-</w:t>
      </w:r>
      <w:r w:rsidRPr="00B3779F">
        <w:rPr>
          <w:lang w:eastAsia="ko-KR"/>
        </w:rPr>
        <w:tab/>
      </w:r>
      <w:r w:rsidRPr="00B3779F">
        <w:rPr>
          <w:i/>
          <w:lang w:eastAsia="ko-KR"/>
        </w:rPr>
        <w:t>scalingFactorBI</w:t>
      </w:r>
      <w:r w:rsidRPr="00B3779F">
        <w:rPr>
          <w:lang w:eastAsia="ko-KR"/>
        </w:rPr>
        <w:t xml:space="preserve">: </w:t>
      </w:r>
      <w:r w:rsidRPr="00B3779F">
        <w:rPr>
          <w:i/>
          <w:lang w:eastAsia="ko-KR"/>
        </w:rPr>
        <w:t>scalingFactorBI</w:t>
      </w:r>
      <w:r w:rsidRPr="00B3779F">
        <w:rPr>
          <w:lang w:eastAsia="ko-KR"/>
        </w:rPr>
        <w:t xml:space="preserve"> for the SpCell beam failure recovery;</w:t>
      </w:r>
    </w:p>
    <w:p w14:paraId="2792133A" w14:textId="77777777" w:rsidR="00B3779F" w:rsidRPr="00B3779F" w:rsidRDefault="00B3779F" w:rsidP="00B3779F">
      <w:pPr>
        <w:overflowPunct w:val="0"/>
        <w:autoSpaceDE w:val="0"/>
        <w:autoSpaceDN w:val="0"/>
        <w:adjustRightInd w:val="0"/>
        <w:ind w:left="568" w:hanging="284"/>
        <w:textAlignment w:val="baseline"/>
        <w:rPr>
          <w:lang w:eastAsia="ko-KR"/>
        </w:rPr>
      </w:pPr>
      <w:r w:rsidRPr="00B3779F">
        <w:rPr>
          <w:lang w:eastAsia="ko-KR"/>
        </w:rPr>
        <w:t>-</w:t>
      </w:r>
      <w:r w:rsidRPr="00B3779F">
        <w:rPr>
          <w:lang w:eastAsia="ko-KR"/>
        </w:rPr>
        <w:tab/>
      </w:r>
      <w:r w:rsidRPr="00B3779F">
        <w:rPr>
          <w:i/>
          <w:lang w:eastAsia="ko-KR"/>
        </w:rPr>
        <w:t>ssb-perRACH-Occasion</w:t>
      </w:r>
      <w:r w:rsidRPr="00B3779F">
        <w:rPr>
          <w:lang w:eastAsia="ko-KR"/>
        </w:rPr>
        <w:t xml:space="preserve">: </w:t>
      </w:r>
      <w:r w:rsidRPr="00B3779F">
        <w:rPr>
          <w:i/>
          <w:lang w:eastAsia="ko-KR"/>
        </w:rPr>
        <w:t>ssb-perRACH-Occasion</w:t>
      </w:r>
      <w:r w:rsidRPr="00B3779F">
        <w:rPr>
          <w:lang w:eastAsia="ko-KR"/>
        </w:rPr>
        <w:t xml:space="preserve"> for the SpCell beam failure recovery using contention-free Random Access Resources;</w:t>
      </w:r>
    </w:p>
    <w:p w14:paraId="29F8706A" w14:textId="77777777" w:rsidR="00B3779F" w:rsidRPr="00B3779F" w:rsidRDefault="00B3779F" w:rsidP="00B3779F">
      <w:pPr>
        <w:overflowPunct w:val="0"/>
        <w:autoSpaceDE w:val="0"/>
        <w:autoSpaceDN w:val="0"/>
        <w:adjustRightInd w:val="0"/>
        <w:ind w:left="568" w:hanging="284"/>
        <w:textAlignment w:val="baseline"/>
        <w:rPr>
          <w:lang w:eastAsia="ko-KR"/>
        </w:rPr>
      </w:pPr>
      <w:r w:rsidRPr="00B3779F">
        <w:rPr>
          <w:lang w:eastAsia="ko-KR"/>
        </w:rPr>
        <w:t>-</w:t>
      </w:r>
      <w:r w:rsidRPr="00B3779F">
        <w:rPr>
          <w:lang w:eastAsia="ko-KR"/>
        </w:rPr>
        <w:tab/>
      </w:r>
      <w:r w:rsidRPr="00B3779F">
        <w:rPr>
          <w:i/>
          <w:lang w:eastAsia="ko-KR"/>
        </w:rPr>
        <w:t>ra-ResponseWindow</w:t>
      </w:r>
      <w:r w:rsidRPr="00B3779F">
        <w:rPr>
          <w:lang w:eastAsia="ko-KR"/>
        </w:rPr>
        <w:t>: the time window to monitor response(s) for the SpCell beam failure recovery using contention-free Random Access Resources;</w:t>
      </w:r>
    </w:p>
    <w:p w14:paraId="3AFD4BE7" w14:textId="77777777" w:rsidR="00B3779F" w:rsidRPr="00B3779F" w:rsidRDefault="00B3779F" w:rsidP="00B3779F">
      <w:pPr>
        <w:overflowPunct w:val="0"/>
        <w:autoSpaceDE w:val="0"/>
        <w:autoSpaceDN w:val="0"/>
        <w:adjustRightInd w:val="0"/>
        <w:ind w:left="568" w:hanging="284"/>
        <w:textAlignment w:val="baseline"/>
        <w:rPr>
          <w:lang w:eastAsia="ko-KR"/>
        </w:rPr>
      </w:pPr>
      <w:r w:rsidRPr="00B3779F">
        <w:rPr>
          <w:lang w:eastAsia="ko-KR"/>
        </w:rPr>
        <w:t>-</w:t>
      </w:r>
      <w:r w:rsidRPr="00B3779F">
        <w:rPr>
          <w:lang w:eastAsia="ko-KR"/>
        </w:rPr>
        <w:tab/>
      </w:r>
      <w:r w:rsidRPr="00B3779F">
        <w:rPr>
          <w:i/>
          <w:lang w:eastAsia="ko-KR"/>
        </w:rPr>
        <w:t>prach-ConfigurationIndex</w:t>
      </w:r>
      <w:r w:rsidRPr="00B3779F">
        <w:rPr>
          <w:lang w:eastAsia="ko-KR"/>
        </w:rPr>
        <w:t xml:space="preserve">: </w:t>
      </w:r>
      <w:r w:rsidRPr="00B3779F">
        <w:rPr>
          <w:i/>
          <w:lang w:eastAsia="ko-KR"/>
        </w:rPr>
        <w:t>prach-ConfigurationIndex</w:t>
      </w:r>
      <w:r w:rsidRPr="00B3779F">
        <w:rPr>
          <w:lang w:eastAsia="ko-KR"/>
        </w:rPr>
        <w:t xml:space="preserve"> for the SpCell beam failure recovery using contention-free Random Access Resources;</w:t>
      </w:r>
    </w:p>
    <w:p w14:paraId="2255BC01" w14:textId="77777777" w:rsidR="00B3779F" w:rsidRPr="00B3779F" w:rsidRDefault="00B3779F" w:rsidP="00B3779F">
      <w:pPr>
        <w:overflowPunct w:val="0"/>
        <w:autoSpaceDE w:val="0"/>
        <w:autoSpaceDN w:val="0"/>
        <w:adjustRightInd w:val="0"/>
        <w:ind w:left="568" w:hanging="284"/>
        <w:textAlignment w:val="baseline"/>
        <w:rPr>
          <w:lang w:eastAsia="ko-KR"/>
        </w:rPr>
      </w:pPr>
      <w:r w:rsidRPr="00B3779F">
        <w:rPr>
          <w:lang w:eastAsia="ko-KR"/>
        </w:rPr>
        <w:t>-</w:t>
      </w:r>
      <w:r w:rsidRPr="00B3779F">
        <w:rPr>
          <w:lang w:eastAsia="ko-KR"/>
        </w:rPr>
        <w:tab/>
      </w:r>
      <w:r w:rsidRPr="00B3779F">
        <w:rPr>
          <w:i/>
          <w:lang w:eastAsia="ko-KR"/>
        </w:rPr>
        <w:t>ra-ssb-OccasionMaskIndex</w:t>
      </w:r>
      <w:r w:rsidRPr="00B3779F">
        <w:rPr>
          <w:lang w:eastAsia="ko-KR"/>
        </w:rPr>
        <w:t xml:space="preserve">: </w:t>
      </w:r>
      <w:r w:rsidRPr="00B3779F">
        <w:rPr>
          <w:i/>
          <w:lang w:eastAsia="ko-KR"/>
        </w:rPr>
        <w:t>ra-ssb-OccasionMaskIndex</w:t>
      </w:r>
      <w:r w:rsidRPr="00B3779F">
        <w:rPr>
          <w:lang w:eastAsia="ko-KR"/>
        </w:rPr>
        <w:t xml:space="preserve"> for the SpCell beam failure recovery using contention-free Random Access Resources;</w:t>
      </w:r>
    </w:p>
    <w:p w14:paraId="4E1A3918" w14:textId="77777777" w:rsidR="00B3779F" w:rsidRPr="00B3779F" w:rsidRDefault="00B3779F" w:rsidP="00B3779F">
      <w:pPr>
        <w:overflowPunct w:val="0"/>
        <w:autoSpaceDE w:val="0"/>
        <w:autoSpaceDN w:val="0"/>
        <w:adjustRightInd w:val="0"/>
        <w:ind w:left="568" w:hanging="284"/>
        <w:textAlignment w:val="baseline"/>
        <w:rPr>
          <w:lang w:eastAsia="ko-KR"/>
        </w:rPr>
      </w:pPr>
      <w:r w:rsidRPr="00B3779F">
        <w:rPr>
          <w:lang w:eastAsia="ko-KR"/>
        </w:rPr>
        <w:t>-</w:t>
      </w:r>
      <w:r w:rsidRPr="00B3779F">
        <w:rPr>
          <w:lang w:eastAsia="ko-KR"/>
        </w:rPr>
        <w:tab/>
      </w:r>
      <w:r w:rsidRPr="00B3779F">
        <w:rPr>
          <w:i/>
          <w:lang w:eastAsia="ko-KR"/>
        </w:rPr>
        <w:t>ra-OccasionList</w:t>
      </w:r>
      <w:r w:rsidRPr="00B3779F">
        <w:rPr>
          <w:lang w:eastAsia="ko-KR"/>
        </w:rPr>
        <w:t xml:space="preserve">: </w:t>
      </w:r>
      <w:r w:rsidRPr="00B3779F">
        <w:rPr>
          <w:i/>
          <w:lang w:eastAsia="ko-KR"/>
        </w:rPr>
        <w:t>ra-OccasionList</w:t>
      </w:r>
      <w:r w:rsidRPr="00B3779F">
        <w:rPr>
          <w:lang w:eastAsia="ko-KR"/>
        </w:rPr>
        <w:t xml:space="preserve"> for the SpCell beam failure recovery using contention-free Random Access Resources;</w:t>
      </w:r>
    </w:p>
    <w:p w14:paraId="5F0D398A" w14:textId="77777777" w:rsidR="00B3779F" w:rsidRPr="00B3779F" w:rsidRDefault="00B3779F" w:rsidP="00B3779F">
      <w:pPr>
        <w:overflowPunct w:val="0"/>
        <w:autoSpaceDE w:val="0"/>
        <w:autoSpaceDN w:val="0"/>
        <w:adjustRightInd w:val="0"/>
        <w:ind w:left="568" w:hanging="284"/>
        <w:textAlignment w:val="baseline"/>
        <w:rPr>
          <w:lang w:eastAsia="ko-KR"/>
        </w:rPr>
      </w:pPr>
      <w:r w:rsidRPr="00B3779F">
        <w:rPr>
          <w:lang w:eastAsia="ko-KR"/>
        </w:rPr>
        <w:t>-</w:t>
      </w:r>
      <w:r w:rsidRPr="00B3779F">
        <w:rPr>
          <w:lang w:eastAsia="ko-KR"/>
        </w:rPr>
        <w:tab/>
      </w:r>
      <w:r w:rsidRPr="00B3779F">
        <w:rPr>
          <w:i/>
          <w:lang w:eastAsia="ja-JP"/>
        </w:rPr>
        <w:t>candidateBeamRSList</w:t>
      </w:r>
      <w:r w:rsidRPr="00B3779F">
        <w:rPr>
          <w:lang w:eastAsia="ko-KR"/>
        </w:rPr>
        <w:t>: list of candidate beams for SpCell beam failure recovery;</w:t>
      </w:r>
    </w:p>
    <w:p w14:paraId="19654B96" w14:textId="77777777" w:rsidR="00B3779F" w:rsidRPr="00B3779F" w:rsidRDefault="00B3779F" w:rsidP="00B3779F">
      <w:pPr>
        <w:overflowPunct w:val="0"/>
        <w:autoSpaceDE w:val="0"/>
        <w:autoSpaceDN w:val="0"/>
        <w:adjustRightInd w:val="0"/>
        <w:ind w:left="568" w:hanging="284"/>
        <w:textAlignment w:val="baseline"/>
        <w:rPr>
          <w:lang w:eastAsia="ko-KR"/>
        </w:rPr>
      </w:pPr>
      <w:r w:rsidRPr="00B3779F">
        <w:rPr>
          <w:lang w:eastAsia="ko-KR"/>
        </w:rPr>
        <w:t>-</w:t>
      </w:r>
      <w:r w:rsidRPr="00B3779F">
        <w:rPr>
          <w:lang w:eastAsia="ko-KR"/>
        </w:rPr>
        <w:tab/>
      </w:r>
      <w:r w:rsidRPr="00B3779F">
        <w:rPr>
          <w:i/>
          <w:lang w:eastAsia="ja-JP"/>
        </w:rPr>
        <w:t>candidateBeamRSSCellList</w:t>
      </w:r>
      <w:r w:rsidRPr="00B3779F">
        <w:rPr>
          <w:lang w:eastAsia="ko-KR"/>
        </w:rPr>
        <w:t>: list of candidate beams for SCell beam failure recovery;</w:t>
      </w:r>
    </w:p>
    <w:p w14:paraId="5E1174E9" w14:textId="77777777" w:rsidR="00B3779F" w:rsidRPr="00B3779F" w:rsidRDefault="00B3779F" w:rsidP="00B3779F">
      <w:pPr>
        <w:overflowPunct w:val="0"/>
        <w:autoSpaceDE w:val="0"/>
        <w:autoSpaceDN w:val="0"/>
        <w:adjustRightInd w:val="0"/>
        <w:ind w:left="568" w:hanging="284"/>
        <w:textAlignment w:val="baseline"/>
        <w:rPr>
          <w:lang w:eastAsia="ko-KR"/>
        </w:rPr>
      </w:pPr>
      <w:r w:rsidRPr="00B3779F">
        <w:rPr>
          <w:lang w:eastAsia="ko-KR"/>
        </w:rPr>
        <w:t>-</w:t>
      </w:r>
      <w:r w:rsidRPr="00B3779F">
        <w:rPr>
          <w:lang w:eastAsia="ko-KR"/>
        </w:rPr>
        <w:tab/>
      </w:r>
      <w:r w:rsidRPr="00B3779F">
        <w:rPr>
          <w:i/>
          <w:iCs/>
          <w:lang w:eastAsia="ko-KR"/>
        </w:rPr>
        <w:t>candidateBeamresourceList</w:t>
      </w:r>
      <w:r w:rsidRPr="00B3779F">
        <w:rPr>
          <w:lang w:eastAsia="ko-KR"/>
        </w:rPr>
        <w:t>: list of candidate beams for beam failure recovery of BFD-RS set 0 of Serving Cell;</w:t>
      </w:r>
    </w:p>
    <w:p w14:paraId="5EBEEA0E" w14:textId="77777777" w:rsidR="00B3779F" w:rsidRPr="00B3779F" w:rsidRDefault="00B3779F" w:rsidP="00B3779F">
      <w:pPr>
        <w:overflowPunct w:val="0"/>
        <w:autoSpaceDE w:val="0"/>
        <w:autoSpaceDN w:val="0"/>
        <w:adjustRightInd w:val="0"/>
        <w:ind w:left="568" w:hanging="284"/>
        <w:textAlignment w:val="baseline"/>
        <w:rPr>
          <w:lang w:eastAsia="ko-KR"/>
        </w:rPr>
      </w:pPr>
      <w:r w:rsidRPr="00B3779F">
        <w:rPr>
          <w:lang w:eastAsia="ko-KR"/>
        </w:rPr>
        <w:t>-</w:t>
      </w:r>
      <w:r w:rsidRPr="00B3779F">
        <w:rPr>
          <w:lang w:eastAsia="ko-KR"/>
        </w:rPr>
        <w:tab/>
      </w:r>
      <w:r w:rsidRPr="00B3779F">
        <w:rPr>
          <w:i/>
          <w:iCs/>
          <w:lang w:eastAsia="ko-KR"/>
        </w:rPr>
        <w:t>candidateBeamresourceList2</w:t>
      </w:r>
      <w:r w:rsidRPr="00B3779F">
        <w:rPr>
          <w:lang w:eastAsia="ko-KR"/>
        </w:rPr>
        <w:t>: list of candidate beams for beam failure recovery of BFD-RS set 1 of Serving Cell.</w:t>
      </w:r>
    </w:p>
    <w:p w14:paraId="5D260C00" w14:textId="77777777" w:rsidR="00B3779F" w:rsidRPr="00B3779F" w:rsidRDefault="00B3779F" w:rsidP="00B3779F">
      <w:pPr>
        <w:overflowPunct w:val="0"/>
        <w:autoSpaceDE w:val="0"/>
        <w:autoSpaceDN w:val="0"/>
        <w:adjustRightInd w:val="0"/>
        <w:textAlignment w:val="baseline"/>
        <w:rPr>
          <w:lang w:eastAsia="ko-KR"/>
        </w:rPr>
      </w:pPr>
      <w:r w:rsidRPr="00B3779F">
        <w:rPr>
          <w:lang w:eastAsia="ko-KR"/>
        </w:rPr>
        <w:t>The following UE variables are used for the beam failure detection procedure:</w:t>
      </w:r>
    </w:p>
    <w:p w14:paraId="17A751F1" w14:textId="77777777" w:rsidR="00B3779F" w:rsidRPr="00B3779F" w:rsidRDefault="00B3779F" w:rsidP="00B3779F">
      <w:pPr>
        <w:overflowPunct w:val="0"/>
        <w:autoSpaceDE w:val="0"/>
        <w:autoSpaceDN w:val="0"/>
        <w:adjustRightInd w:val="0"/>
        <w:ind w:left="568" w:hanging="284"/>
        <w:textAlignment w:val="baseline"/>
        <w:rPr>
          <w:lang w:eastAsia="ko-KR"/>
        </w:rPr>
      </w:pPr>
      <w:r w:rsidRPr="00B3779F">
        <w:rPr>
          <w:lang w:eastAsia="ko-KR"/>
        </w:rPr>
        <w:t>-</w:t>
      </w:r>
      <w:r w:rsidRPr="00B3779F">
        <w:rPr>
          <w:lang w:eastAsia="ko-KR"/>
        </w:rPr>
        <w:tab/>
      </w:r>
      <w:r w:rsidRPr="00B3779F">
        <w:rPr>
          <w:i/>
          <w:lang w:eastAsia="ko-KR"/>
        </w:rPr>
        <w:t>BFI_COUNTER</w:t>
      </w:r>
      <w:r w:rsidRPr="00B3779F">
        <w:rPr>
          <w:lang w:eastAsia="ko-KR"/>
        </w:rPr>
        <w:t xml:space="preserve"> (per Serving Cell</w:t>
      </w:r>
      <w:r w:rsidRPr="00B3779F">
        <w:rPr>
          <w:lang w:eastAsia="ja-JP"/>
        </w:rPr>
        <w:t xml:space="preserve"> </w:t>
      </w:r>
      <w:r w:rsidRPr="00B3779F">
        <w:rPr>
          <w:lang w:eastAsia="ko-KR"/>
        </w:rPr>
        <w:t>or per BFD-RS set of Serving Cell configured with two BFD-RS sets): counter for beam failure instance indication which is initially set to 0.</w:t>
      </w:r>
    </w:p>
    <w:p w14:paraId="08FF3A49" w14:textId="77777777" w:rsidR="00B3779F" w:rsidRPr="00B3779F" w:rsidRDefault="00B3779F" w:rsidP="00B3779F">
      <w:pPr>
        <w:overflowPunct w:val="0"/>
        <w:autoSpaceDE w:val="0"/>
        <w:autoSpaceDN w:val="0"/>
        <w:adjustRightInd w:val="0"/>
        <w:textAlignment w:val="baseline"/>
        <w:rPr>
          <w:lang w:eastAsia="ko-KR"/>
        </w:rPr>
      </w:pPr>
      <w:r w:rsidRPr="00B3779F">
        <w:rPr>
          <w:lang w:eastAsia="ko-KR"/>
        </w:rPr>
        <w:t>The MAC entity shall</w:t>
      </w:r>
      <w:r w:rsidRPr="00B3779F">
        <w:rPr>
          <w:rFonts w:eastAsia="Malgun Gothic"/>
          <w:lang w:eastAsia="ko-KR"/>
        </w:rPr>
        <w:t xml:space="preserve"> for each Serving Cell configured for beam failure detection</w:t>
      </w:r>
      <w:r w:rsidRPr="00B3779F">
        <w:rPr>
          <w:lang w:eastAsia="ko-KR"/>
        </w:rPr>
        <w:t>:</w:t>
      </w:r>
    </w:p>
    <w:p w14:paraId="426BAAAE" w14:textId="77777777" w:rsidR="00B3779F" w:rsidRPr="00B3779F" w:rsidRDefault="00B3779F" w:rsidP="00B3779F">
      <w:pPr>
        <w:overflowPunct w:val="0"/>
        <w:autoSpaceDE w:val="0"/>
        <w:autoSpaceDN w:val="0"/>
        <w:adjustRightInd w:val="0"/>
        <w:ind w:left="568" w:hanging="284"/>
        <w:textAlignment w:val="baseline"/>
        <w:rPr>
          <w:lang w:eastAsia="ko-KR"/>
        </w:rPr>
      </w:pPr>
      <w:r w:rsidRPr="00B3779F">
        <w:rPr>
          <w:lang w:eastAsia="ko-KR"/>
        </w:rPr>
        <w:lastRenderedPageBreak/>
        <w:t>1&gt;</w:t>
      </w:r>
      <w:r w:rsidRPr="00B3779F">
        <w:rPr>
          <w:lang w:eastAsia="ko-KR"/>
        </w:rPr>
        <w:tab/>
        <w:t>if the Serving Cell is configured with two BFD-RS sets, the MAC entity shall for each BFD-RS set of the Serving Cell:</w:t>
      </w:r>
    </w:p>
    <w:p w14:paraId="377FBCD6" w14:textId="77777777" w:rsidR="00B3779F" w:rsidRPr="00B3779F" w:rsidRDefault="00B3779F" w:rsidP="00B3779F">
      <w:pPr>
        <w:overflowPunct w:val="0"/>
        <w:autoSpaceDE w:val="0"/>
        <w:autoSpaceDN w:val="0"/>
        <w:adjustRightInd w:val="0"/>
        <w:ind w:left="851" w:hanging="284"/>
        <w:textAlignment w:val="baseline"/>
        <w:rPr>
          <w:lang w:eastAsia="ko-KR"/>
        </w:rPr>
      </w:pPr>
      <w:r w:rsidRPr="00B3779F">
        <w:rPr>
          <w:lang w:eastAsia="ko-KR"/>
        </w:rPr>
        <w:t>2&gt;</w:t>
      </w:r>
      <w:r w:rsidRPr="00B3779F">
        <w:rPr>
          <w:lang w:eastAsia="ko-KR"/>
        </w:rPr>
        <w:tab/>
        <w:t>if beam failure instance indication for a BFD-RS set has been received from lower layers:</w:t>
      </w:r>
    </w:p>
    <w:p w14:paraId="3A7C3F99" w14:textId="77777777" w:rsidR="00B3779F" w:rsidRPr="00B3779F" w:rsidRDefault="00B3779F" w:rsidP="00B3779F">
      <w:pPr>
        <w:overflowPunct w:val="0"/>
        <w:autoSpaceDE w:val="0"/>
        <w:autoSpaceDN w:val="0"/>
        <w:adjustRightInd w:val="0"/>
        <w:ind w:left="1135" w:hanging="284"/>
        <w:textAlignment w:val="baseline"/>
        <w:rPr>
          <w:lang w:eastAsia="ko-KR"/>
        </w:rPr>
      </w:pPr>
      <w:r w:rsidRPr="00B3779F">
        <w:rPr>
          <w:lang w:eastAsia="ko-KR"/>
        </w:rPr>
        <w:t>3&gt;</w:t>
      </w:r>
      <w:r w:rsidRPr="00B3779F">
        <w:rPr>
          <w:lang w:eastAsia="ko-KR"/>
        </w:rPr>
        <w:tab/>
        <w:t xml:space="preserve">start or restart the </w:t>
      </w:r>
      <w:r w:rsidRPr="00B3779F">
        <w:rPr>
          <w:i/>
          <w:iCs/>
          <w:lang w:eastAsia="ko-KR"/>
        </w:rPr>
        <w:t>beamFailureDetectionTimer</w:t>
      </w:r>
      <w:r w:rsidRPr="00B3779F">
        <w:rPr>
          <w:lang w:eastAsia="ko-KR"/>
        </w:rPr>
        <w:t>;</w:t>
      </w:r>
    </w:p>
    <w:p w14:paraId="4BA0B2F6" w14:textId="77777777" w:rsidR="00B3779F" w:rsidRPr="00B3779F" w:rsidRDefault="00B3779F" w:rsidP="00B3779F">
      <w:pPr>
        <w:overflowPunct w:val="0"/>
        <w:autoSpaceDE w:val="0"/>
        <w:autoSpaceDN w:val="0"/>
        <w:adjustRightInd w:val="0"/>
        <w:ind w:left="1135" w:hanging="284"/>
        <w:textAlignment w:val="baseline"/>
        <w:rPr>
          <w:lang w:eastAsia="ko-KR"/>
        </w:rPr>
      </w:pPr>
      <w:r w:rsidRPr="00B3779F">
        <w:rPr>
          <w:lang w:eastAsia="ko-KR"/>
        </w:rPr>
        <w:t>3&gt;</w:t>
      </w:r>
      <w:r w:rsidRPr="00B3779F">
        <w:rPr>
          <w:lang w:eastAsia="ko-KR"/>
        </w:rPr>
        <w:tab/>
        <w:t xml:space="preserve">increment </w:t>
      </w:r>
      <w:r w:rsidRPr="00B3779F">
        <w:rPr>
          <w:i/>
          <w:iCs/>
          <w:lang w:eastAsia="ko-KR"/>
        </w:rPr>
        <w:t>BFI_COUNTER</w:t>
      </w:r>
      <w:r w:rsidRPr="00B3779F">
        <w:rPr>
          <w:lang w:eastAsia="ko-KR"/>
        </w:rPr>
        <w:t xml:space="preserve"> of the BFD-RS set by 1;</w:t>
      </w:r>
    </w:p>
    <w:p w14:paraId="6EFE7429" w14:textId="77777777" w:rsidR="00B3779F" w:rsidRPr="00B3779F" w:rsidRDefault="00B3779F" w:rsidP="00B3779F">
      <w:pPr>
        <w:overflowPunct w:val="0"/>
        <w:autoSpaceDE w:val="0"/>
        <w:autoSpaceDN w:val="0"/>
        <w:adjustRightInd w:val="0"/>
        <w:ind w:left="1135" w:hanging="284"/>
        <w:textAlignment w:val="baseline"/>
        <w:rPr>
          <w:lang w:eastAsia="ko-KR"/>
        </w:rPr>
      </w:pPr>
      <w:r w:rsidRPr="00B3779F">
        <w:rPr>
          <w:lang w:eastAsia="ko-KR"/>
        </w:rPr>
        <w:t>3&gt;</w:t>
      </w:r>
      <w:r w:rsidRPr="00B3779F">
        <w:rPr>
          <w:lang w:eastAsia="ko-KR"/>
        </w:rPr>
        <w:tab/>
        <w:t xml:space="preserve">if </w:t>
      </w:r>
      <w:r w:rsidRPr="00B3779F">
        <w:rPr>
          <w:i/>
          <w:iCs/>
          <w:lang w:eastAsia="ko-KR"/>
        </w:rPr>
        <w:t>BFI_COUNTER</w:t>
      </w:r>
      <w:r w:rsidRPr="00B3779F">
        <w:rPr>
          <w:lang w:eastAsia="ko-KR"/>
        </w:rPr>
        <w:t xml:space="preserve"> &gt;= </w:t>
      </w:r>
      <w:r w:rsidRPr="00B3779F">
        <w:rPr>
          <w:i/>
          <w:iCs/>
          <w:lang w:eastAsia="ko-KR"/>
        </w:rPr>
        <w:t>beamFailureInstanceMaxCount</w:t>
      </w:r>
      <w:r w:rsidRPr="00B3779F">
        <w:rPr>
          <w:lang w:eastAsia="ko-KR"/>
        </w:rPr>
        <w:t>:</w:t>
      </w:r>
    </w:p>
    <w:p w14:paraId="32BB3F35" w14:textId="77777777" w:rsidR="00B3779F" w:rsidRPr="00B3779F" w:rsidRDefault="00B3779F" w:rsidP="00B3779F">
      <w:pPr>
        <w:overflowPunct w:val="0"/>
        <w:autoSpaceDE w:val="0"/>
        <w:autoSpaceDN w:val="0"/>
        <w:adjustRightInd w:val="0"/>
        <w:ind w:left="1418" w:hanging="284"/>
        <w:textAlignment w:val="baseline"/>
        <w:rPr>
          <w:lang w:eastAsia="ko-KR"/>
        </w:rPr>
      </w:pPr>
      <w:r w:rsidRPr="00B3779F">
        <w:rPr>
          <w:lang w:eastAsia="ko-KR"/>
        </w:rPr>
        <w:t>4&gt;</w:t>
      </w:r>
      <w:r w:rsidRPr="00B3779F">
        <w:rPr>
          <w:lang w:eastAsia="ko-KR"/>
        </w:rPr>
        <w:tab/>
        <w:t>trigger a BFR for this BFD-RS set of the Serving Cell;</w:t>
      </w:r>
    </w:p>
    <w:p w14:paraId="5474A6E6" w14:textId="77777777" w:rsidR="00B3779F" w:rsidRPr="00B3779F" w:rsidRDefault="00B3779F" w:rsidP="00B3779F">
      <w:pPr>
        <w:overflowPunct w:val="0"/>
        <w:autoSpaceDE w:val="0"/>
        <w:autoSpaceDN w:val="0"/>
        <w:adjustRightInd w:val="0"/>
        <w:ind w:left="851" w:hanging="284"/>
        <w:textAlignment w:val="baseline"/>
        <w:rPr>
          <w:lang w:eastAsia="ko-KR"/>
        </w:rPr>
      </w:pPr>
      <w:r w:rsidRPr="00B3779F">
        <w:rPr>
          <w:lang w:eastAsia="ko-KR"/>
        </w:rPr>
        <w:t>2&gt;</w:t>
      </w:r>
      <w:r w:rsidRPr="00B3779F">
        <w:rPr>
          <w:lang w:eastAsia="ko-KR"/>
        </w:rPr>
        <w:tab/>
        <w:t>if BFR is triggered for both BFD-RS sets of the SpCell and is not successfully completed:</w:t>
      </w:r>
    </w:p>
    <w:p w14:paraId="1A33ACCF" w14:textId="77777777" w:rsidR="00B3779F" w:rsidRPr="00B3779F" w:rsidRDefault="00B3779F" w:rsidP="00B3779F">
      <w:pPr>
        <w:overflowPunct w:val="0"/>
        <w:autoSpaceDE w:val="0"/>
        <w:autoSpaceDN w:val="0"/>
        <w:adjustRightInd w:val="0"/>
        <w:ind w:left="1135" w:hanging="284"/>
        <w:textAlignment w:val="baseline"/>
        <w:rPr>
          <w:lang w:eastAsia="ko-KR"/>
        </w:rPr>
      </w:pPr>
      <w:r w:rsidRPr="00B3779F">
        <w:rPr>
          <w:lang w:eastAsia="ko-KR"/>
        </w:rPr>
        <w:t>3&gt;</w:t>
      </w:r>
      <w:r w:rsidRPr="00B3779F">
        <w:rPr>
          <w:lang w:eastAsia="ko-KR"/>
        </w:rPr>
        <w:tab/>
        <w:t>initiate a Random Access procedure (see clause 5.1) on the SpCell;</w:t>
      </w:r>
    </w:p>
    <w:p w14:paraId="4B794037" w14:textId="77777777" w:rsidR="00B3779F" w:rsidRPr="00B3779F" w:rsidRDefault="00B3779F" w:rsidP="00B3779F">
      <w:pPr>
        <w:overflowPunct w:val="0"/>
        <w:autoSpaceDE w:val="0"/>
        <w:autoSpaceDN w:val="0"/>
        <w:adjustRightInd w:val="0"/>
        <w:ind w:left="851" w:hanging="284"/>
        <w:textAlignment w:val="baseline"/>
        <w:rPr>
          <w:lang w:eastAsia="ko-KR"/>
        </w:rPr>
      </w:pPr>
      <w:r w:rsidRPr="00B3779F">
        <w:rPr>
          <w:lang w:eastAsia="ko-KR"/>
        </w:rPr>
        <w:t>2&gt;</w:t>
      </w:r>
      <w:r w:rsidRPr="00B3779F">
        <w:rPr>
          <w:lang w:eastAsia="ko-KR"/>
        </w:rPr>
        <w:tab/>
        <w:t>if the Serving Cell is SpCell and the Random Access procedure initiated for beam failure recovery of both BFD-RS sets of SpCell is successfully completed (see clause 5.1):</w:t>
      </w:r>
    </w:p>
    <w:p w14:paraId="05A14E9B" w14:textId="77777777" w:rsidR="00B3779F" w:rsidRPr="00B3779F" w:rsidRDefault="00B3779F" w:rsidP="00B3779F">
      <w:pPr>
        <w:overflowPunct w:val="0"/>
        <w:autoSpaceDE w:val="0"/>
        <w:autoSpaceDN w:val="0"/>
        <w:adjustRightInd w:val="0"/>
        <w:ind w:left="1135" w:hanging="284"/>
        <w:textAlignment w:val="baseline"/>
        <w:rPr>
          <w:lang w:eastAsia="ko-KR"/>
        </w:rPr>
      </w:pPr>
      <w:r w:rsidRPr="00B3779F">
        <w:rPr>
          <w:lang w:eastAsia="ko-KR"/>
        </w:rPr>
        <w:t>3&gt;</w:t>
      </w:r>
      <w:r w:rsidRPr="00B3779F">
        <w:rPr>
          <w:lang w:eastAsia="ko-KR"/>
        </w:rPr>
        <w:tab/>
        <w:t xml:space="preserve">set </w:t>
      </w:r>
      <w:r w:rsidRPr="00B3779F">
        <w:rPr>
          <w:i/>
          <w:iCs/>
          <w:lang w:eastAsia="ko-KR"/>
        </w:rPr>
        <w:t>BFI_COUNTER</w:t>
      </w:r>
      <w:r w:rsidRPr="00B3779F">
        <w:rPr>
          <w:lang w:eastAsia="ko-KR"/>
        </w:rPr>
        <w:t xml:space="preserve"> of each BFD-RS set of SpCell to 0.</w:t>
      </w:r>
    </w:p>
    <w:p w14:paraId="185154DF" w14:textId="77777777" w:rsidR="00B3779F" w:rsidRPr="00B3779F" w:rsidRDefault="00B3779F" w:rsidP="00B3779F">
      <w:pPr>
        <w:overflowPunct w:val="0"/>
        <w:autoSpaceDE w:val="0"/>
        <w:autoSpaceDN w:val="0"/>
        <w:adjustRightInd w:val="0"/>
        <w:ind w:left="1135" w:hanging="284"/>
        <w:textAlignment w:val="baseline"/>
        <w:rPr>
          <w:lang w:eastAsia="ko-KR"/>
        </w:rPr>
      </w:pPr>
      <w:r w:rsidRPr="00B3779F">
        <w:rPr>
          <w:lang w:eastAsia="ko-KR"/>
        </w:rPr>
        <w:t>3&gt;</w:t>
      </w:r>
      <w:r w:rsidRPr="00B3779F">
        <w:rPr>
          <w:lang w:eastAsia="ko-KR"/>
        </w:rPr>
        <w:tab/>
        <w:t>consider the Beam Failure Recovery procedure successfully completed.</w:t>
      </w:r>
    </w:p>
    <w:p w14:paraId="0331AA36" w14:textId="77777777" w:rsidR="00B3779F" w:rsidRPr="00B3779F" w:rsidRDefault="00B3779F" w:rsidP="00B3779F">
      <w:pPr>
        <w:overflowPunct w:val="0"/>
        <w:autoSpaceDE w:val="0"/>
        <w:autoSpaceDN w:val="0"/>
        <w:adjustRightInd w:val="0"/>
        <w:ind w:left="851" w:hanging="284"/>
        <w:textAlignment w:val="baseline"/>
        <w:rPr>
          <w:lang w:eastAsia="ko-KR"/>
        </w:rPr>
      </w:pPr>
      <w:r w:rsidRPr="00B3779F">
        <w:rPr>
          <w:lang w:eastAsia="ko-KR"/>
        </w:rPr>
        <w:t>2&gt;</w:t>
      </w:r>
      <w:r w:rsidRPr="00B3779F">
        <w:rPr>
          <w:lang w:eastAsia="ko-KR"/>
        </w:rPr>
        <w:tab/>
        <w:t xml:space="preserve">if the </w:t>
      </w:r>
      <w:r w:rsidRPr="00B3779F">
        <w:rPr>
          <w:i/>
          <w:iCs/>
          <w:lang w:eastAsia="ko-KR"/>
        </w:rPr>
        <w:t>beamFailureDetectionTimer</w:t>
      </w:r>
      <w:r w:rsidRPr="00B3779F">
        <w:rPr>
          <w:lang w:eastAsia="ko-KR"/>
        </w:rPr>
        <w:t xml:space="preserve"> of this BFD-RS set expires; or</w:t>
      </w:r>
    </w:p>
    <w:p w14:paraId="235B79C3" w14:textId="77777777" w:rsidR="00B3779F" w:rsidRPr="00B3779F" w:rsidRDefault="00B3779F" w:rsidP="00B3779F">
      <w:pPr>
        <w:overflowPunct w:val="0"/>
        <w:autoSpaceDE w:val="0"/>
        <w:autoSpaceDN w:val="0"/>
        <w:adjustRightInd w:val="0"/>
        <w:ind w:left="851" w:hanging="284"/>
        <w:textAlignment w:val="baseline"/>
        <w:rPr>
          <w:lang w:eastAsia="ko-KR"/>
        </w:rPr>
      </w:pPr>
      <w:r w:rsidRPr="00B3779F">
        <w:rPr>
          <w:lang w:eastAsia="ko-KR"/>
        </w:rPr>
        <w:t>2&gt;</w:t>
      </w:r>
      <w:r w:rsidRPr="00B3779F">
        <w:rPr>
          <w:lang w:eastAsia="ko-KR"/>
        </w:rPr>
        <w:tab/>
        <w:t xml:space="preserve">if </w:t>
      </w:r>
      <w:r w:rsidRPr="00B3779F">
        <w:rPr>
          <w:i/>
          <w:iCs/>
          <w:lang w:eastAsia="ko-KR"/>
        </w:rPr>
        <w:t>beamFailureDetectionTimer</w:t>
      </w:r>
      <w:r w:rsidRPr="00B3779F">
        <w:rPr>
          <w:lang w:eastAsia="ko-KR"/>
        </w:rPr>
        <w:t xml:space="preserve">, </w:t>
      </w:r>
      <w:r w:rsidRPr="00B3779F">
        <w:rPr>
          <w:i/>
          <w:iCs/>
          <w:lang w:eastAsia="ko-KR"/>
        </w:rPr>
        <w:t>beamFailureInstanceMaxCount</w:t>
      </w:r>
      <w:r w:rsidRPr="00B3779F">
        <w:rPr>
          <w:lang w:eastAsia="ko-KR"/>
        </w:rPr>
        <w:t>, or any of the reference signals used for beam failure detection is reconfigured by upper layers associated with this BFD-RS set of the Serving Cell:</w:t>
      </w:r>
    </w:p>
    <w:p w14:paraId="075B04C3" w14:textId="77777777" w:rsidR="00B3779F" w:rsidRPr="00B3779F" w:rsidRDefault="00B3779F" w:rsidP="00B3779F">
      <w:pPr>
        <w:overflowPunct w:val="0"/>
        <w:autoSpaceDE w:val="0"/>
        <w:autoSpaceDN w:val="0"/>
        <w:adjustRightInd w:val="0"/>
        <w:ind w:left="1135" w:hanging="284"/>
        <w:textAlignment w:val="baseline"/>
        <w:rPr>
          <w:lang w:eastAsia="ko-KR"/>
        </w:rPr>
      </w:pPr>
      <w:r w:rsidRPr="00B3779F">
        <w:rPr>
          <w:lang w:eastAsia="ko-KR"/>
        </w:rPr>
        <w:t>3&gt;</w:t>
      </w:r>
      <w:r w:rsidRPr="00B3779F">
        <w:rPr>
          <w:lang w:eastAsia="ko-KR"/>
        </w:rPr>
        <w:tab/>
        <w:t xml:space="preserve">set </w:t>
      </w:r>
      <w:r w:rsidRPr="00B3779F">
        <w:rPr>
          <w:i/>
          <w:iCs/>
          <w:lang w:eastAsia="ko-KR"/>
        </w:rPr>
        <w:t>BFI_COUNTER</w:t>
      </w:r>
      <w:r w:rsidRPr="00B3779F">
        <w:rPr>
          <w:lang w:eastAsia="ko-KR"/>
        </w:rPr>
        <w:t xml:space="preserve"> of the BFD-RS set to 0.</w:t>
      </w:r>
    </w:p>
    <w:p w14:paraId="49D26BEE" w14:textId="77777777" w:rsidR="00B3779F" w:rsidRPr="00B3779F" w:rsidRDefault="00B3779F" w:rsidP="00B3779F">
      <w:pPr>
        <w:overflowPunct w:val="0"/>
        <w:autoSpaceDE w:val="0"/>
        <w:autoSpaceDN w:val="0"/>
        <w:adjustRightInd w:val="0"/>
        <w:ind w:left="851" w:hanging="284"/>
        <w:textAlignment w:val="baseline"/>
        <w:rPr>
          <w:lang w:eastAsia="ko-KR"/>
        </w:rPr>
      </w:pPr>
      <w:r w:rsidRPr="00B3779F">
        <w:rPr>
          <w:lang w:eastAsia="ko-KR"/>
        </w:rPr>
        <w:t>2&gt;</w:t>
      </w:r>
      <w:r w:rsidRPr="00B3779F">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2883610E" w14:textId="77777777" w:rsidR="00B3779F" w:rsidRPr="00B3779F" w:rsidRDefault="00B3779F" w:rsidP="00B3779F">
      <w:pPr>
        <w:overflowPunct w:val="0"/>
        <w:autoSpaceDE w:val="0"/>
        <w:autoSpaceDN w:val="0"/>
        <w:adjustRightInd w:val="0"/>
        <w:ind w:left="1135" w:hanging="284"/>
        <w:textAlignment w:val="baseline"/>
        <w:rPr>
          <w:lang w:eastAsia="ko-KR"/>
        </w:rPr>
      </w:pPr>
      <w:r w:rsidRPr="00B3779F">
        <w:rPr>
          <w:lang w:eastAsia="ko-KR"/>
        </w:rPr>
        <w:t>3&gt;</w:t>
      </w:r>
      <w:r w:rsidRPr="00B3779F">
        <w:rPr>
          <w:lang w:eastAsia="ko-KR"/>
        </w:rPr>
        <w:tab/>
        <w:t xml:space="preserve">set </w:t>
      </w:r>
      <w:r w:rsidRPr="00B3779F">
        <w:rPr>
          <w:i/>
          <w:iCs/>
          <w:lang w:eastAsia="ko-KR"/>
        </w:rPr>
        <w:t>BFI_COUNTER</w:t>
      </w:r>
      <w:r w:rsidRPr="00B3779F">
        <w:rPr>
          <w:lang w:eastAsia="ko-KR"/>
        </w:rPr>
        <w:t xml:space="preserve"> of the BFD-RS set to 0;</w:t>
      </w:r>
    </w:p>
    <w:p w14:paraId="532F1686" w14:textId="77777777" w:rsidR="00B3779F" w:rsidRPr="00B3779F" w:rsidRDefault="00B3779F" w:rsidP="00B3779F">
      <w:pPr>
        <w:overflowPunct w:val="0"/>
        <w:autoSpaceDE w:val="0"/>
        <w:autoSpaceDN w:val="0"/>
        <w:adjustRightInd w:val="0"/>
        <w:ind w:left="1135" w:hanging="284"/>
        <w:textAlignment w:val="baseline"/>
        <w:rPr>
          <w:lang w:eastAsia="ko-KR"/>
        </w:rPr>
      </w:pPr>
      <w:r w:rsidRPr="00B3779F">
        <w:rPr>
          <w:lang w:eastAsia="ko-KR"/>
        </w:rPr>
        <w:t>3&gt;</w:t>
      </w:r>
      <w:r w:rsidRPr="00B3779F">
        <w:rPr>
          <w:lang w:eastAsia="ko-KR"/>
        </w:rPr>
        <w:tab/>
        <w:t>consider the Beam Failure Recovery procedure successfully completed and cancel all the triggered BFRs of this BFD-RS set of the Serving Cell.</w:t>
      </w:r>
    </w:p>
    <w:p w14:paraId="507FF49C" w14:textId="77777777" w:rsidR="00B3779F" w:rsidRPr="00B3779F" w:rsidRDefault="00B3779F" w:rsidP="00B3779F">
      <w:pPr>
        <w:overflowPunct w:val="0"/>
        <w:autoSpaceDE w:val="0"/>
        <w:autoSpaceDN w:val="0"/>
        <w:adjustRightInd w:val="0"/>
        <w:ind w:left="851" w:hanging="284"/>
        <w:textAlignment w:val="baseline"/>
        <w:rPr>
          <w:lang w:eastAsia="ko-KR"/>
        </w:rPr>
      </w:pPr>
      <w:r w:rsidRPr="00B3779F">
        <w:rPr>
          <w:lang w:eastAsia="ko-KR"/>
        </w:rPr>
        <w:t>2&gt;</w:t>
      </w:r>
      <w:r w:rsidRPr="00B3779F">
        <w:rPr>
          <w:lang w:eastAsia="ko-KR"/>
        </w:rPr>
        <w:tab/>
        <w:t>if the Serving Cell is SCell and the SCell is deactivated as specified in clause 5.9:</w:t>
      </w:r>
    </w:p>
    <w:p w14:paraId="57D7EE05" w14:textId="77777777" w:rsidR="00B3779F" w:rsidRPr="00B3779F" w:rsidRDefault="00B3779F" w:rsidP="00B3779F">
      <w:pPr>
        <w:overflowPunct w:val="0"/>
        <w:autoSpaceDE w:val="0"/>
        <w:autoSpaceDN w:val="0"/>
        <w:adjustRightInd w:val="0"/>
        <w:ind w:left="1135" w:hanging="284"/>
        <w:textAlignment w:val="baseline"/>
        <w:rPr>
          <w:lang w:eastAsia="ko-KR"/>
        </w:rPr>
      </w:pPr>
      <w:r w:rsidRPr="00B3779F">
        <w:rPr>
          <w:lang w:eastAsia="ko-KR"/>
        </w:rPr>
        <w:t>3&gt;</w:t>
      </w:r>
      <w:r w:rsidRPr="00B3779F">
        <w:rPr>
          <w:lang w:eastAsia="ko-KR"/>
        </w:rPr>
        <w:tab/>
        <w:t xml:space="preserve">set </w:t>
      </w:r>
      <w:r w:rsidRPr="00B3779F">
        <w:rPr>
          <w:i/>
          <w:iCs/>
          <w:lang w:eastAsia="ko-KR"/>
        </w:rPr>
        <w:t>BFI_COUNTER</w:t>
      </w:r>
      <w:r w:rsidRPr="00B3779F">
        <w:rPr>
          <w:lang w:eastAsia="ko-KR"/>
        </w:rPr>
        <w:t xml:space="preserve"> of each BFD-RS set of SCell to 0;</w:t>
      </w:r>
    </w:p>
    <w:p w14:paraId="11D31E7F" w14:textId="77777777" w:rsidR="00B3779F" w:rsidRPr="00B3779F" w:rsidRDefault="00B3779F" w:rsidP="00B3779F">
      <w:pPr>
        <w:overflowPunct w:val="0"/>
        <w:autoSpaceDE w:val="0"/>
        <w:autoSpaceDN w:val="0"/>
        <w:adjustRightInd w:val="0"/>
        <w:ind w:left="1135" w:hanging="284"/>
        <w:textAlignment w:val="baseline"/>
        <w:rPr>
          <w:lang w:eastAsia="ko-KR"/>
        </w:rPr>
      </w:pPr>
      <w:r w:rsidRPr="00B3779F">
        <w:rPr>
          <w:lang w:eastAsia="ko-KR"/>
        </w:rPr>
        <w:t>3&gt;</w:t>
      </w:r>
      <w:r w:rsidRPr="00B3779F">
        <w:rPr>
          <w:lang w:eastAsia="ko-KR"/>
        </w:rPr>
        <w:tab/>
        <w:t>consider the Beam Failure Recovery procedure successfully completed and cancel all the triggered BFRs of all BFD-RS sets of the Serving Cell.</w:t>
      </w:r>
    </w:p>
    <w:p w14:paraId="6B459818" w14:textId="77777777" w:rsidR="00B3779F" w:rsidRPr="00B3779F" w:rsidRDefault="00B3779F" w:rsidP="00B3779F">
      <w:pPr>
        <w:overflowPunct w:val="0"/>
        <w:autoSpaceDE w:val="0"/>
        <w:autoSpaceDN w:val="0"/>
        <w:adjustRightInd w:val="0"/>
        <w:ind w:left="568" w:hanging="284"/>
        <w:textAlignment w:val="baseline"/>
        <w:rPr>
          <w:lang w:eastAsia="ko-KR"/>
        </w:rPr>
      </w:pPr>
      <w:r w:rsidRPr="00B3779F">
        <w:rPr>
          <w:lang w:eastAsia="ko-KR"/>
        </w:rPr>
        <w:t>1&gt;</w:t>
      </w:r>
      <w:r w:rsidRPr="00B3779F">
        <w:rPr>
          <w:lang w:eastAsia="ko-KR"/>
        </w:rPr>
        <w:tab/>
        <w:t>else:</w:t>
      </w:r>
    </w:p>
    <w:p w14:paraId="67E8C621" w14:textId="77777777" w:rsidR="00B3779F" w:rsidRPr="00B3779F" w:rsidRDefault="00B3779F" w:rsidP="00B3779F">
      <w:pPr>
        <w:overflowPunct w:val="0"/>
        <w:autoSpaceDE w:val="0"/>
        <w:autoSpaceDN w:val="0"/>
        <w:adjustRightInd w:val="0"/>
        <w:ind w:left="851" w:hanging="284"/>
        <w:textAlignment w:val="baseline"/>
        <w:rPr>
          <w:lang w:eastAsia="ko-KR"/>
        </w:rPr>
      </w:pPr>
      <w:r w:rsidRPr="00B3779F">
        <w:rPr>
          <w:lang w:eastAsia="ko-KR"/>
        </w:rPr>
        <w:t>2&gt;</w:t>
      </w:r>
      <w:r w:rsidRPr="00B3779F">
        <w:rPr>
          <w:lang w:eastAsia="ko-KR"/>
        </w:rPr>
        <w:tab/>
        <w:t>if beam failure instance indication has been received from lower layers:</w:t>
      </w:r>
    </w:p>
    <w:p w14:paraId="6805D21A" w14:textId="77777777" w:rsidR="00B3779F" w:rsidRPr="00B3779F" w:rsidRDefault="00B3779F" w:rsidP="00B3779F">
      <w:pPr>
        <w:overflowPunct w:val="0"/>
        <w:autoSpaceDE w:val="0"/>
        <w:autoSpaceDN w:val="0"/>
        <w:adjustRightInd w:val="0"/>
        <w:ind w:left="1135" w:hanging="284"/>
        <w:textAlignment w:val="baseline"/>
        <w:rPr>
          <w:lang w:eastAsia="ko-KR"/>
        </w:rPr>
      </w:pPr>
      <w:r w:rsidRPr="00B3779F">
        <w:rPr>
          <w:lang w:eastAsia="ko-KR"/>
        </w:rPr>
        <w:t>3&gt;</w:t>
      </w:r>
      <w:r w:rsidRPr="00B3779F">
        <w:rPr>
          <w:lang w:eastAsia="ko-KR"/>
        </w:rPr>
        <w:tab/>
        <w:t xml:space="preserve">start or restart the </w:t>
      </w:r>
      <w:r w:rsidRPr="00B3779F">
        <w:rPr>
          <w:i/>
          <w:lang w:eastAsia="ko-KR"/>
        </w:rPr>
        <w:t>beamFailureDetectionTimer</w:t>
      </w:r>
      <w:r w:rsidRPr="00B3779F">
        <w:rPr>
          <w:lang w:eastAsia="ko-KR"/>
        </w:rPr>
        <w:t>;</w:t>
      </w:r>
    </w:p>
    <w:p w14:paraId="425A21C9" w14:textId="77777777" w:rsidR="00B3779F" w:rsidRPr="00B3779F" w:rsidRDefault="00B3779F" w:rsidP="00B3779F">
      <w:pPr>
        <w:overflowPunct w:val="0"/>
        <w:autoSpaceDE w:val="0"/>
        <w:autoSpaceDN w:val="0"/>
        <w:adjustRightInd w:val="0"/>
        <w:ind w:left="1135" w:hanging="284"/>
        <w:textAlignment w:val="baseline"/>
        <w:rPr>
          <w:lang w:eastAsia="ko-KR"/>
        </w:rPr>
      </w:pPr>
      <w:r w:rsidRPr="00B3779F">
        <w:rPr>
          <w:lang w:eastAsia="ko-KR"/>
        </w:rPr>
        <w:t>3&gt;</w:t>
      </w:r>
      <w:r w:rsidRPr="00B3779F">
        <w:rPr>
          <w:lang w:eastAsia="ko-KR"/>
        </w:rPr>
        <w:tab/>
        <w:t xml:space="preserve">increment </w:t>
      </w:r>
      <w:r w:rsidRPr="00B3779F">
        <w:rPr>
          <w:i/>
          <w:lang w:eastAsia="ko-KR"/>
        </w:rPr>
        <w:t>BFI_COUNTER</w:t>
      </w:r>
      <w:r w:rsidRPr="00B3779F">
        <w:rPr>
          <w:lang w:eastAsia="ko-KR"/>
        </w:rPr>
        <w:t xml:space="preserve"> by 1;</w:t>
      </w:r>
    </w:p>
    <w:p w14:paraId="16CEFCE8" w14:textId="77777777" w:rsidR="00B3779F" w:rsidRPr="00B3779F" w:rsidRDefault="00B3779F" w:rsidP="00B3779F">
      <w:pPr>
        <w:overflowPunct w:val="0"/>
        <w:autoSpaceDE w:val="0"/>
        <w:autoSpaceDN w:val="0"/>
        <w:adjustRightInd w:val="0"/>
        <w:ind w:left="1135" w:hanging="284"/>
        <w:textAlignment w:val="baseline"/>
        <w:rPr>
          <w:lang w:eastAsia="ko-KR"/>
        </w:rPr>
      </w:pPr>
      <w:r w:rsidRPr="00B3779F">
        <w:rPr>
          <w:lang w:eastAsia="ko-KR"/>
        </w:rPr>
        <w:t>3&gt;</w:t>
      </w:r>
      <w:r w:rsidRPr="00B3779F">
        <w:rPr>
          <w:lang w:eastAsia="ko-KR"/>
        </w:rPr>
        <w:tab/>
        <w:t xml:space="preserve">if </w:t>
      </w:r>
      <w:r w:rsidRPr="00B3779F">
        <w:rPr>
          <w:i/>
          <w:lang w:eastAsia="ko-KR"/>
        </w:rPr>
        <w:t>BFI_COUNTER</w:t>
      </w:r>
      <w:r w:rsidRPr="00B3779F">
        <w:rPr>
          <w:lang w:eastAsia="ko-KR"/>
        </w:rPr>
        <w:t xml:space="preserve"> &gt;= </w:t>
      </w:r>
      <w:r w:rsidRPr="00B3779F">
        <w:rPr>
          <w:i/>
          <w:lang w:eastAsia="ko-KR"/>
        </w:rPr>
        <w:t>beamFailureInstanceMaxCount</w:t>
      </w:r>
      <w:r w:rsidRPr="00B3779F">
        <w:rPr>
          <w:lang w:eastAsia="ko-KR"/>
        </w:rPr>
        <w:t>:</w:t>
      </w:r>
    </w:p>
    <w:p w14:paraId="1DC8FE71" w14:textId="77777777" w:rsidR="00B3779F" w:rsidRPr="00B3779F" w:rsidRDefault="00B3779F" w:rsidP="00B3779F">
      <w:pPr>
        <w:overflowPunct w:val="0"/>
        <w:autoSpaceDE w:val="0"/>
        <w:autoSpaceDN w:val="0"/>
        <w:adjustRightInd w:val="0"/>
        <w:ind w:left="1418" w:hanging="284"/>
        <w:textAlignment w:val="baseline"/>
        <w:rPr>
          <w:lang w:eastAsia="ko-KR"/>
        </w:rPr>
      </w:pPr>
      <w:r w:rsidRPr="00B3779F">
        <w:rPr>
          <w:lang w:eastAsia="ko-KR"/>
        </w:rPr>
        <w:t>4&gt;</w:t>
      </w:r>
      <w:r w:rsidRPr="00B3779F">
        <w:rPr>
          <w:lang w:eastAsia="ko-KR"/>
        </w:rPr>
        <w:tab/>
        <w:t>if the Serving Cell is SCell:</w:t>
      </w:r>
    </w:p>
    <w:p w14:paraId="42D5E455" w14:textId="77777777" w:rsidR="00B3779F" w:rsidRPr="00B3779F" w:rsidRDefault="00B3779F" w:rsidP="00B3779F">
      <w:pPr>
        <w:overflowPunct w:val="0"/>
        <w:autoSpaceDE w:val="0"/>
        <w:autoSpaceDN w:val="0"/>
        <w:adjustRightInd w:val="0"/>
        <w:ind w:left="1702" w:hanging="284"/>
        <w:textAlignment w:val="baseline"/>
        <w:rPr>
          <w:noProof/>
          <w:lang w:eastAsia="ko-KR"/>
        </w:rPr>
      </w:pPr>
      <w:r w:rsidRPr="00B3779F">
        <w:rPr>
          <w:noProof/>
          <w:lang w:eastAsia="ko-KR"/>
        </w:rPr>
        <w:t>5&gt;</w:t>
      </w:r>
      <w:r w:rsidRPr="00B3779F">
        <w:rPr>
          <w:noProof/>
          <w:lang w:eastAsia="ko-KR"/>
        </w:rPr>
        <w:tab/>
        <w:t>trigger a BFR for this Serving Cell;</w:t>
      </w:r>
    </w:p>
    <w:p w14:paraId="22A55BF6" w14:textId="77777777" w:rsidR="00B3779F" w:rsidRPr="00B3779F" w:rsidRDefault="00B3779F" w:rsidP="00B3779F">
      <w:pPr>
        <w:overflowPunct w:val="0"/>
        <w:autoSpaceDE w:val="0"/>
        <w:autoSpaceDN w:val="0"/>
        <w:adjustRightInd w:val="0"/>
        <w:ind w:left="1418" w:hanging="284"/>
        <w:textAlignment w:val="baseline"/>
        <w:rPr>
          <w:lang w:eastAsia="ko-KR"/>
        </w:rPr>
      </w:pPr>
      <w:r w:rsidRPr="00B3779F">
        <w:rPr>
          <w:lang w:eastAsia="ko-KR"/>
        </w:rPr>
        <w:t>4&gt;</w:t>
      </w:r>
      <w:r w:rsidRPr="00B3779F">
        <w:rPr>
          <w:lang w:eastAsia="ko-KR"/>
        </w:rPr>
        <w:tab/>
        <w:t xml:space="preserve">else if the Serving Cell is PSCell, the SCG is deactivated and beam failure of the PSCell was not indicated to upper layers </w:t>
      </w:r>
      <w:r w:rsidRPr="00B3779F">
        <w:rPr>
          <w:lang w:eastAsia="ja-JP"/>
        </w:rPr>
        <w:t>since the SCG was deactivated</w:t>
      </w:r>
      <w:r w:rsidRPr="00B3779F">
        <w:rPr>
          <w:lang w:eastAsia="ko-KR"/>
        </w:rPr>
        <w:t>:</w:t>
      </w:r>
    </w:p>
    <w:p w14:paraId="3CC59FFE" w14:textId="77777777" w:rsidR="00B3779F" w:rsidRPr="00B3779F" w:rsidRDefault="00B3779F" w:rsidP="00B3779F">
      <w:pPr>
        <w:overflowPunct w:val="0"/>
        <w:autoSpaceDE w:val="0"/>
        <w:autoSpaceDN w:val="0"/>
        <w:adjustRightInd w:val="0"/>
        <w:ind w:left="1702" w:hanging="284"/>
        <w:textAlignment w:val="baseline"/>
        <w:rPr>
          <w:noProof/>
          <w:lang w:eastAsia="ko-KR"/>
        </w:rPr>
      </w:pPr>
      <w:r w:rsidRPr="00B3779F">
        <w:rPr>
          <w:noProof/>
          <w:lang w:eastAsia="ko-KR"/>
        </w:rPr>
        <w:t>5&gt;</w:t>
      </w:r>
      <w:r w:rsidRPr="00B3779F">
        <w:rPr>
          <w:noProof/>
          <w:lang w:eastAsia="ko-KR"/>
        </w:rPr>
        <w:tab/>
        <w:t>indicate beam failure of the PSCell to upper layers.</w:t>
      </w:r>
    </w:p>
    <w:p w14:paraId="0497B2E3" w14:textId="77777777" w:rsidR="00B3779F" w:rsidRPr="00B3779F" w:rsidRDefault="00B3779F" w:rsidP="00B3779F">
      <w:pPr>
        <w:overflowPunct w:val="0"/>
        <w:autoSpaceDE w:val="0"/>
        <w:autoSpaceDN w:val="0"/>
        <w:adjustRightInd w:val="0"/>
        <w:ind w:left="1418" w:hanging="284"/>
        <w:textAlignment w:val="baseline"/>
        <w:rPr>
          <w:lang w:eastAsia="ko-KR"/>
        </w:rPr>
      </w:pPr>
      <w:r w:rsidRPr="00B3779F">
        <w:rPr>
          <w:lang w:eastAsia="ko-KR"/>
        </w:rPr>
        <w:t>4&gt;</w:t>
      </w:r>
      <w:r w:rsidRPr="00B3779F">
        <w:rPr>
          <w:lang w:eastAsia="ko-KR"/>
        </w:rPr>
        <w:tab/>
        <w:t>else</w:t>
      </w:r>
    </w:p>
    <w:p w14:paraId="4AB65940" w14:textId="77777777" w:rsidR="00B3779F" w:rsidRPr="00B3779F" w:rsidRDefault="00B3779F" w:rsidP="00B3779F">
      <w:pPr>
        <w:overflowPunct w:val="0"/>
        <w:autoSpaceDE w:val="0"/>
        <w:autoSpaceDN w:val="0"/>
        <w:adjustRightInd w:val="0"/>
        <w:ind w:left="1702" w:hanging="284"/>
        <w:textAlignment w:val="baseline"/>
        <w:rPr>
          <w:lang w:eastAsia="ko-KR"/>
        </w:rPr>
      </w:pPr>
      <w:r w:rsidRPr="00B3779F">
        <w:rPr>
          <w:lang w:eastAsia="ko-KR"/>
        </w:rPr>
        <w:lastRenderedPageBreak/>
        <w:t>5&gt;</w:t>
      </w:r>
      <w:r w:rsidRPr="00B3779F">
        <w:rPr>
          <w:lang w:eastAsia="ko-KR"/>
        </w:rPr>
        <w:tab/>
        <w:t>initiate a Random Access procedure (see clause 5.1) on the SpCell.</w:t>
      </w:r>
    </w:p>
    <w:p w14:paraId="508ABB39" w14:textId="77777777" w:rsidR="00B3779F" w:rsidRPr="00B3779F" w:rsidRDefault="00B3779F" w:rsidP="00B3779F">
      <w:pPr>
        <w:overflowPunct w:val="0"/>
        <w:autoSpaceDE w:val="0"/>
        <w:autoSpaceDN w:val="0"/>
        <w:adjustRightInd w:val="0"/>
        <w:ind w:left="851" w:hanging="284"/>
        <w:textAlignment w:val="baseline"/>
        <w:rPr>
          <w:lang w:eastAsia="ko-KR"/>
        </w:rPr>
      </w:pPr>
      <w:r w:rsidRPr="00B3779F">
        <w:rPr>
          <w:lang w:eastAsia="ko-KR"/>
        </w:rPr>
        <w:t>2&gt;</w:t>
      </w:r>
      <w:r w:rsidRPr="00B3779F">
        <w:rPr>
          <w:lang w:eastAsia="ko-KR"/>
        </w:rPr>
        <w:tab/>
        <w:t xml:space="preserve">if the </w:t>
      </w:r>
      <w:r w:rsidRPr="00B3779F">
        <w:rPr>
          <w:i/>
          <w:iCs/>
          <w:lang w:eastAsia="ko-KR"/>
        </w:rPr>
        <w:t>beamFailureDetectionTimer</w:t>
      </w:r>
      <w:r w:rsidRPr="00B3779F">
        <w:rPr>
          <w:lang w:eastAsia="ko-KR"/>
        </w:rPr>
        <w:t xml:space="preserve"> expires; or</w:t>
      </w:r>
    </w:p>
    <w:p w14:paraId="753D64C7" w14:textId="77777777" w:rsidR="00B3779F" w:rsidRPr="00B3779F" w:rsidRDefault="00B3779F" w:rsidP="00B3779F">
      <w:pPr>
        <w:overflowPunct w:val="0"/>
        <w:autoSpaceDE w:val="0"/>
        <w:autoSpaceDN w:val="0"/>
        <w:adjustRightInd w:val="0"/>
        <w:ind w:left="851" w:hanging="284"/>
        <w:textAlignment w:val="baseline"/>
        <w:rPr>
          <w:lang w:eastAsia="ko-KR"/>
        </w:rPr>
      </w:pPr>
      <w:r w:rsidRPr="00B3779F">
        <w:rPr>
          <w:lang w:eastAsia="ko-KR"/>
        </w:rPr>
        <w:t>2&gt;</w:t>
      </w:r>
      <w:r w:rsidRPr="00B3779F">
        <w:rPr>
          <w:lang w:eastAsia="ko-KR"/>
        </w:rPr>
        <w:tab/>
        <w:t xml:space="preserve">if </w:t>
      </w:r>
      <w:r w:rsidRPr="00B3779F">
        <w:rPr>
          <w:i/>
          <w:iCs/>
          <w:lang w:eastAsia="ko-KR"/>
        </w:rPr>
        <w:t>beamFailureDetectionTimer</w:t>
      </w:r>
      <w:r w:rsidRPr="00B3779F">
        <w:rPr>
          <w:lang w:eastAsia="ko-KR"/>
        </w:rPr>
        <w:t xml:space="preserve">, </w:t>
      </w:r>
      <w:r w:rsidRPr="00B3779F">
        <w:rPr>
          <w:i/>
          <w:iCs/>
          <w:lang w:eastAsia="ko-KR"/>
        </w:rPr>
        <w:t>beamFailureInstanceMaxCount</w:t>
      </w:r>
      <w:r w:rsidRPr="00B3779F">
        <w:rPr>
          <w:lang w:eastAsia="ko-KR"/>
        </w:rPr>
        <w:t>, or any of the reference signals used for beam failure detection is reconfigured by upper layers</w:t>
      </w:r>
      <w:r w:rsidRPr="00B3779F">
        <w:rPr>
          <w:rFonts w:eastAsia="Malgun Gothic"/>
          <w:lang w:eastAsia="ko-KR"/>
        </w:rPr>
        <w:t xml:space="preserve"> associated with this Serving Cell</w:t>
      </w:r>
      <w:r w:rsidRPr="00B3779F">
        <w:rPr>
          <w:lang w:eastAsia="ko-KR"/>
        </w:rPr>
        <w:t>:</w:t>
      </w:r>
    </w:p>
    <w:p w14:paraId="4F5015C9" w14:textId="77777777" w:rsidR="00B3779F" w:rsidRPr="00B3779F" w:rsidRDefault="00B3779F" w:rsidP="00B3779F">
      <w:pPr>
        <w:overflowPunct w:val="0"/>
        <w:autoSpaceDE w:val="0"/>
        <w:autoSpaceDN w:val="0"/>
        <w:adjustRightInd w:val="0"/>
        <w:ind w:left="1135" w:hanging="284"/>
        <w:textAlignment w:val="baseline"/>
        <w:rPr>
          <w:lang w:eastAsia="ko-KR"/>
        </w:rPr>
      </w:pPr>
      <w:r w:rsidRPr="00B3779F">
        <w:rPr>
          <w:lang w:eastAsia="ko-KR"/>
        </w:rPr>
        <w:t>3&gt;</w:t>
      </w:r>
      <w:r w:rsidRPr="00B3779F">
        <w:rPr>
          <w:lang w:eastAsia="ko-KR"/>
        </w:rPr>
        <w:tab/>
        <w:t xml:space="preserve">set </w:t>
      </w:r>
      <w:r w:rsidRPr="00B3779F">
        <w:rPr>
          <w:i/>
          <w:lang w:eastAsia="ko-KR"/>
        </w:rPr>
        <w:t>BFI_COUNTER</w:t>
      </w:r>
      <w:r w:rsidRPr="00B3779F">
        <w:rPr>
          <w:lang w:eastAsia="ko-KR"/>
        </w:rPr>
        <w:t xml:space="preserve"> to 0.</w:t>
      </w:r>
    </w:p>
    <w:p w14:paraId="4E60A4A6" w14:textId="77777777" w:rsidR="00B3779F" w:rsidRPr="00B3779F" w:rsidRDefault="00B3779F" w:rsidP="00B3779F">
      <w:pPr>
        <w:overflowPunct w:val="0"/>
        <w:autoSpaceDE w:val="0"/>
        <w:autoSpaceDN w:val="0"/>
        <w:adjustRightInd w:val="0"/>
        <w:ind w:left="851" w:hanging="284"/>
        <w:textAlignment w:val="baseline"/>
        <w:rPr>
          <w:lang w:eastAsia="ko-KR"/>
        </w:rPr>
      </w:pPr>
      <w:r w:rsidRPr="00B3779F">
        <w:rPr>
          <w:lang w:eastAsia="ko-KR"/>
        </w:rPr>
        <w:t>2&gt;</w:t>
      </w:r>
      <w:r w:rsidRPr="00B3779F">
        <w:rPr>
          <w:lang w:eastAsia="ko-KR"/>
        </w:rPr>
        <w:tab/>
        <w:t xml:space="preserve">if the </w:t>
      </w:r>
      <w:r w:rsidRPr="00B3779F">
        <w:rPr>
          <w:rFonts w:eastAsia="Malgun Gothic"/>
          <w:lang w:eastAsia="ko-KR"/>
        </w:rPr>
        <w:t>Serving Cell is SpCell and the</w:t>
      </w:r>
      <w:r w:rsidRPr="00B3779F">
        <w:rPr>
          <w:lang w:eastAsia="ko-KR"/>
        </w:rPr>
        <w:t xml:space="preserve"> Random Access procedure initiated for SpCell beam failure recovery is successfully completed (see clause 5.1):</w:t>
      </w:r>
    </w:p>
    <w:p w14:paraId="6C994BF8" w14:textId="77777777" w:rsidR="00B3779F" w:rsidRPr="00B3779F" w:rsidRDefault="00B3779F" w:rsidP="00B3779F">
      <w:pPr>
        <w:overflowPunct w:val="0"/>
        <w:autoSpaceDE w:val="0"/>
        <w:autoSpaceDN w:val="0"/>
        <w:adjustRightInd w:val="0"/>
        <w:ind w:left="1135" w:hanging="284"/>
        <w:textAlignment w:val="baseline"/>
        <w:rPr>
          <w:lang w:eastAsia="ko-KR"/>
        </w:rPr>
      </w:pPr>
      <w:r w:rsidRPr="00B3779F">
        <w:rPr>
          <w:lang w:eastAsia="ko-KR"/>
        </w:rPr>
        <w:t>3&gt;</w:t>
      </w:r>
      <w:r w:rsidRPr="00B3779F">
        <w:rPr>
          <w:lang w:eastAsia="ko-KR"/>
        </w:rPr>
        <w:tab/>
        <w:t xml:space="preserve">set </w:t>
      </w:r>
      <w:r w:rsidRPr="00B3779F">
        <w:rPr>
          <w:i/>
          <w:lang w:eastAsia="ko-KR"/>
        </w:rPr>
        <w:t>BFI_COUNTER</w:t>
      </w:r>
      <w:r w:rsidRPr="00B3779F">
        <w:rPr>
          <w:lang w:eastAsia="ko-KR"/>
        </w:rPr>
        <w:t xml:space="preserve"> to 0;</w:t>
      </w:r>
    </w:p>
    <w:p w14:paraId="500456DD" w14:textId="77777777" w:rsidR="00B3779F" w:rsidRPr="00B3779F" w:rsidRDefault="00B3779F" w:rsidP="00B3779F">
      <w:pPr>
        <w:overflowPunct w:val="0"/>
        <w:autoSpaceDE w:val="0"/>
        <w:autoSpaceDN w:val="0"/>
        <w:adjustRightInd w:val="0"/>
        <w:ind w:left="1135" w:hanging="284"/>
        <w:textAlignment w:val="baseline"/>
        <w:rPr>
          <w:lang w:eastAsia="ko-KR"/>
        </w:rPr>
      </w:pPr>
      <w:r w:rsidRPr="00B3779F">
        <w:rPr>
          <w:lang w:eastAsia="ko-KR"/>
        </w:rPr>
        <w:t>3&gt;</w:t>
      </w:r>
      <w:r w:rsidRPr="00B3779F">
        <w:rPr>
          <w:lang w:eastAsia="ko-KR"/>
        </w:rPr>
        <w:tab/>
        <w:t xml:space="preserve">stop the </w:t>
      </w:r>
      <w:r w:rsidRPr="00B3779F">
        <w:rPr>
          <w:i/>
          <w:lang w:eastAsia="ko-KR"/>
        </w:rPr>
        <w:t>beamFailureRecoveryTimer</w:t>
      </w:r>
      <w:r w:rsidRPr="00B3779F">
        <w:rPr>
          <w:lang w:eastAsia="ko-KR"/>
        </w:rPr>
        <w:t>, if configured;</w:t>
      </w:r>
    </w:p>
    <w:p w14:paraId="51853A2B" w14:textId="77777777" w:rsidR="00B3779F" w:rsidRPr="00B3779F" w:rsidRDefault="00B3779F" w:rsidP="00B3779F">
      <w:pPr>
        <w:overflowPunct w:val="0"/>
        <w:autoSpaceDE w:val="0"/>
        <w:autoSpaceDN w:val="0"/>
        <w:adjustRightInd w:val="0"/>
        <w:ind w:left="1135" w:hanging="284"/>
        <w:textAlignment w:val="baseline"/>
        <w:rPr>
          <w:lang w:eastAsia="ko-KR"/>
        </w:rPr>
      </w:pPr>
      <w:r w:rsidRPr="00B3779F">
        <w:rPr>
          <w:lang w:eastAsia="ko-KR"/>
        </w:rPr>
        <w:t>3&gt;</w:t>
      </w:r>
      <w:r w:rsidRPr="00B3779F">
        <w:rPr>
          <w:lang w:eastAsia="ko-KR"/>
        </w:rPr>
        <w:tab/>
        <w:t>consider the Beam Failure Recovery procedure successfully completed.</w:t>
      </w:r>
    </w:p>
    <w:p w14:paraId="7F15744F" w14:textId="77777777" w:rsidR="00B3779F" w:rsidRPr="00B3779F" w:rsidRDefault="00B3779F" w:rsidP="00B3779F">
      <w:pPr>
        <w:overflowPunct w:val="0"/>
        <w:autoSpaceDE w:val="0"/>
        <w:autoSpaceDN w:val="0"/>
        <w:adjustRightInd w:val="0"/>
        <w:ind w:left="851" w:hanging="284"/>
        <w:textAlignment w:val="baseline"/>
        <w:rPr>
          <w:lang w:eastAsia="ko-KR"/>
        </w:rPr>
      </w:pPr>
      <w:r w:rsidRPr="00B3779F">
        <w:rPr>
          <w:lang w:eastAsia="ko-KR"/>
        </w:rPr>
        <w:t>2&gt;</w:t>
      </w:r>
      <w:r w:rsidRPr="00B3779F">
        <w:rPr>
          <w:lang w:eastAsia="ko-KR"/>
        </w:rPr>
        <w:tab/>
        <w:t>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rsidRPr="00B3779F">
        <w:rPr>
          <w:lang w:eastAsia="ja-JP"/>
        </w:rPr>
        <w:t>; or</w:t>
      </w:r>
    </w:p>
    <w:p w14:paraId="751C0217" w14:textId="77777777" w:rsidR="00B3779F" w:rsidRPr="00B3779F" w:rsidRDefault="00B3779F" w:rsidP="00B3779F">
      <w:pPr>
        <w:overflowPunct w:val="0"/>
        <w:autoSpaceDE w:val="0"/>
        <w:autoSpaceDN w:val="0"/>
        <w:adjustRightInd w:val="0"/>
        <w:ind w:left="851" w:hanging="284"/>
        <w:textAlignment w:val="baseline"/>
        <w:rPr>
          <w:lang w:eastAsia="ko-KR"/>
        </w:rPr>
      </w:pPr>
      <w:r w:rsidRPr="00B3779F">
        <w:rPr>
          <w:lang w:eastAsia="ja-JP"/>
        </w:rPr>
        <w:t>2&gt;</w:t>
      </w:r>
      <w:r w:rsidRPr="00B3779F">
        <w:rPr>
          <w:lang w:eastAsia="ja-JP"/>
        </w:rPr>
        <w:tab/>
        <w:t>if the SCell is deactivated as specified in clause 5.9</w:t>
      </w:r>
      <w:r w:rsidRPr="00B3779F">
        <w:rPr>
          <w:lang w:eastAsia="ko-KR"/>
        </w:rPr>
        <w:t>:</w:t>
      </w:r>
    </w:p>
    <w:p w14:paraId="4E893540" w14:textId="77777777" w:rsidR="00B3779F" w:rsidRPr="00B3779F" w:rsidRDefault="00B3779F" w:rsidP="00B3779F">
      <w:pPr>
        <w:overflowPunct w:val="0"/>
        <w:autoSpaceDE w:val="0"/>
        <w:autoSpaceDN w:val="0"/>
        <w:adjustRightInd w:val="0"/>
        <w:ind w:left="1135" w:hanging="284"/>
        <w:textAlignment w:val="baseline"/>
        <w:rPr>
          <w:lang w:eastAsia="ko-KR"/>
        </w:rPr>
      </w:pPr>
      <w:r w:rsidRPr="00B3779F">
        <w:rPr>
          <w:lang w:eastAsia="ko-KR"/>
        </w:rPr>
        <w:t>3&gt;</w:t>
      </w:r>
      <w:r w:rsidRPr="00B3779F">
        <w:rPr>
          <w:lang w:eastAsia="ko-KR"/>
        </w:rPr>
        <w:tab/>
        <w:t xml:space="preserve">set </w:t>
      </w:r>
      <w:r w:rsidRPr="00B3779F">
        <w:rPr>
          <w:i/>
          <w:lang w:eastAsia="ko-KR"/>
        </w:rPr>
        <w:t>BFI_COUNTER</w:t>
      </w:r>
      <w:r w:rsidRPr="00B3779F">
        <w:rPr>
          <w:lang w:eastAsia="ko-KR"/>
        </w:rPr>
        <w:t xml:space="preserve"> to 0;</w:t>
      </w:r>
    </w:p>
    <w:p w14:paraId="00CCACB3" w14:textId="77777777" w:rsidR="00B3779F" w:rsidRPr="00B3779F" w:rsidRDefault="00B3779F" w:rsidP="00B3779F">
      <w:pPr>
        <w:overflowPunct w:val="0"/>
        <w:autoSpaceDE w:val="0"/>
        <w:autoSpaceDN w:val="0"/>
        <w:adjustRightInd w:val="0"/>
        <w:ind w:left="1135" w:hanging="284"/>
        <w:textAlignment w:val="baseline"/>
        <w:rPr>
          <w:lang w:eastAsia="ko-KR"/>
        </w:rPr>
      </w:pPr>
      <w:r w:rsidRPr="00B3779F">
        <w:rPr>
          <w:lang w:eastAsia="ko-KR"/>
        </w:rPr>
        <w:t>3&gt;</w:t>
      </w:r>
      <w:r w:rsidRPr="00B3779F">
        <w:rPr>
          <w:lang w:eastAsia="ko-KR"/>
        </w:rPr>
        <w:tab/>
        <w:t>consider the Beam Failure Recovery procedure successfully completed and cancel all the triggered BFRs for this Serving Cell.</w:t>
      </w:r>
    </w:p>
    <w:p w14:paraId="4709F757" w14:textId="77777777" w:rsidR="00B3779F" w:rsidRPr="00B3779F" w:rsidRDefault="00B3779F" w:rsidP="00B3779F">
      <w:pPr>
        <w:overflowPunct w:val="0"/>
        <w:autoSpaceDE w:val="0"/>
        <w:autoSpaceDN w:val="0"/>
        <w:adjustRightInd w:val="0"/>
        <w:spacing w:line="256" w:lineRule="auto"/>
        <w:textAlignment w:val="baseline"/>
        <w:rPr>
          <w:rFonts w:eastAsia="Malgun Gothic"/>
          <w:lang w:eastAsia="ko-KR"/>
        </w:rPr>
      </w:pPr>
      <w:r w:rsidRPr="00B3779F">
        <w:rPr>
          <w:rFonts w:eastAsia="Malgun Gothic"/>
          <w:lang w:eastAsia="ko-KR"/>
        </w:rPr>
        <w:t>The MAC entity shall:</w:t>
      </w:r>
    </w:p>
    <w:p w14:paraId="646293CE" w14:textId="77777777" w:rsidR="00B3779F" w:rsidRPr="00B3779F" w:rsidRDefault="00B3779F" w:rsidP="00B3779F">
      <w:pPr>
        <w:overflowPunct w:val="0"/>
        <w:autoSpaceDE w:val="0"/>
        <w:autoSpaceDN w:val="0"/>
        <w:adjustRightInd w:val="0"/>
        <w:ind w:left="568" w:hanging="284"/>
        <w:textAlignment w:val="baseline"/>
        <w:rPr>
          <w:rFonts w:eastAsia="Yu Mincho"/>
          <w:lang w:eastAsia="ko-KR"/>
        </w:rPr>
      </w:pPr>
      <w:r w:rsidRPr="00B3779F">
        <w:rPr>
          <w:lang w:eastAsia="ko-KR"/>
        </w:rPr>
        <w:t>1&gt;</w:t>
      </w:r>
      <w:r w:rsidRPr="00B3779F">
        <w:rPr>
          <w:lang w:eastAsia="ko-KR"/>
        </w:rPr>
        <w:tab/>
        <w:t>if the Beam Failure Recovery procedure determines that at least one BFR has been triggered and not cancelled</w:t>
      </w:r>
      <w:r w:rsidRPr="00B3779F">
        <w:rPr>
          <w:lang w:eastAsia="zh-CN"/>
        </w:rPr>
        <w:t xml:space="preserve"> for an SCell for which evaluation of the candidate beams according to the requirements as specified in TS 38.133 [11] has been completed and if none of the Serving Cell(s) of this MAC entity are configured with two BFD-RS sets</w:t>
      </w:r>
      <w:r w:rsidRPr="00B3779F">
        <w:rPr>
          <w:lang w:eastAsia="ko-KR"/>
        </w:rPr>
        <w:t>:</w:t>
      </w:r>
    </w:p>
    <w:p w14:paraId="34CD2AEA" w14:textId="77777777" w:rsidR="00B3779F" w:rsidRPr="00B3779F" w:rsidRDefault="00B3779F" w:rsidP="00B3779F">
      <w:pPr>
        <w:overflowPunct w:val="0"/>
        <w:autoSpaceDE w:val="0"/>
        <w:autoSpaceDN w:val="0"/>
        <w:adjustRightInd w:val="0"/>
        <w:ind w:left="851" w:hanging="284"/>
        <w:textAlignment w:val="baseline"/>
        <w:rPr>
          <w:lang w:eastAsia="ko-KR"/>
        </w:rPr>
      </w:pPr>
      <w:r w:rsidRPr="00B3779F">
        <w:rPr>
          <w:lang w:eastAsia="ko-KR"/>
        </w:rPr>
        <w:t>2&gt;</w:t>
      </w:r>
      <w:r w:rsidRPr="00B3779F">
        <w:rPr>
          <w:lang w:eastAsia="ko-KR"/>
        </w:rPr>
        <w:tab/>
        <w:t>if UL-SCH resources are available for a new transmission and if the UL-SCH resources can accommodate the BFR MAC CE plus its subheader as a result of LCP:</w:t>
      </w:r>
    </w:p>
    <w:p w14:paraId="3DF42E1F" w14:textId="77777777" w:rsidR="00B3779F" w:rsidRPr="00B3779F" w:rsidRDefault="00B3779F" w:rsidP="00B3779F">
      <w:pPr>
        <w:overflowPunct w:val="0"/>
        <w:autoSpaceDE w:val="0"/>
        <w:autoSpaceDN w:val="0"/>
        <w:adjustRightInd w:val="0"/>
        <w:ind w:left="1135" w:hanging="284"/>
        <w:textAlignment w:val="baseline"/>
        <w:rPr>
          <w:lang w:eastAsia="ko-KR"/>
        </w:rPr>
      </w:pPr>
      <w:r w:rsidRPr="00B3779F">
        <w:rPr>
          <w:lang w:eastAsia="ko-KR"/>
        </w:rPr>
        <w:t>3&gt;</w:t>
      </w:r>
      <w:r w:rsidRPr="00B3779F">
        <w:rPr>
          <w:lang w:eastAsia="ko-KR"/>
        </w:rPr>
        <w:tab/>
        <w:t>instruct the Multiplexing and Assembly procedure to generate the BFR MAC CE.</w:t>
      </w:r>
    </w:p>
    <w:p w14:paraId="5B9A304E" w14:textId="77777777" w:rsidR="00B3779F" w:rsidRPr="00B3779F" w:rsidRDefault="00B3779F" w:rsidP="00B3779F">
      <w:pPr>
        <w:overflowPunct w:val="0"/>
        <w:autoSpaceDE w:val="0"/>
        <w:autoSpaceDN w:val="0"/>
        <w:adjustRightInd w:val="0"/>
        <w:ind w:left="851" w:hanging="284"/>
        <w:textAlignment w:val="baseline"/>
        <w:rPr>
          <w:lang w:eastAsia="ko-KR"/>
        </w:rPr>
      </w:pPr>
      <w:r w:rsidRPr="00B3779F">
        <w:rPr>
          <w:lang w:eastAsia="ja-JP"/>
        </w:rPr>
        <w:t>2&gt;</w:t>
      </w:r>
      <w:r w:rsidRPr="00B3779F">
        <w:rPr>
          <w:lang w:eastAsia="ja-JP"/>
        </w:rPr>
        <w:tab/>
        <w:t>else</w:t>
      </w:r>
      <w:r w:rsidRPr="00B3779F">
        <w:rPr>
          <w:lang w:eastAsia="ko-KR"/>
        </w:rPr>
        <w:t xml:space="preserve"> if UL-SCH resources are available for a new transmission and</w:t>
      </w:r>
      <w:r w:rsidRPr="00B3779F">
        <w:rPr>
          <w:lang w:eastAsia="ja-JP"/>
        </w:rPr>
        <w:t xml:space="preserve"> if the UL-SCH resources can accommodate the Truncated BFR MAC CE plus its subheader as a result of LCP:</w:t>
      </w:r>
    </w:p>
    <w:p w14:paraId="453C0065" w14:textId="77777777" w:rsidR="00B3779F" w:rsidRPr="00B3779F" w:rsidRDefault="00B3779F" w:rsidP="00B3779F">
      <w:pPr>
        <w:overflowPunct w:val="0"/>
        <w:autoSpaceDE w:val="0"/>
        <w:autoSpaceDN w:val="0"/>
        <w:adjustRightInd w:val="0"/>
        <w:ind w:left="1135" w:hanging="284"/>
        <w:textAlignment w:val="baseline"/>
      </w:pPr>
      <w:r w:rsidRPr="00B3779F">
        <w:rPr>
          <w:lang w:eastAsia="ja-JP"/>
        </w:rPr>
        <w:t>3&gt;</w:t>
      </w:r>
      <w:r w:rsidRPr="00B3779F">
        <w:rPr>
          <w:lang w:eastAsia="ja-JP"/>
        </w:rPr>
        <w:tab/>
        <w:t>instruct the Multiplexing and Assembly procedure to generate the Truncated BFR MAC CE.</w:t>
      </w:r>
    </w:p>
    <w:p w14:paraId="29E7F74A" w14:textId="77777777" w:rsidR="00B3779F" w:rsidRPr="00B3779F" w:rsidRDefault="00B3779F" w:rsidP="00B3779F">
      <w:pPr>
        <w:overflowPunct w:val="0"/>
        <w:autoSpaceDE w:val="0"/>
        <w:autoSpaceDN w:val="0"/>
        <w:adjustRightInd w:val="0"/>
        <w:ind w:left="851" w:hanging="284"/>
        <w:textAlignment w:val="baseline"/>
        <w:rPr>
          <w:lang w:eastAsia="ko-KR"/>
        </w:rPr>
      </w:pPr>
      <w:r w:rsidRPr="00B3779F">
        <w:rPr>
          <w:lang w:eastAsia="ko-KR"/>
        </w:rPr>
        <w:t>2&gt;</w:t>
      </w:r>
      <w:r w:rsidRPr="00B3779F">
        <w:rPr>
          <w:lang w:eastAsia="ko-KR"/>
        </w:rPr>
        <w:tab/>
        <w:t>else:</w:t>
      </w:r>
    </w:p>
    <w:p w14:paraId="43068822" w14:textId="77777777" w:rsidR="00B3779F" w:rsidRPr="00B3779F" w:rsidRDefault="00B3779F" w:rsidP="00B3779F">
      <w:pPr>
        <w:overflowPunct w:val="0"/>
        <w:autoSpaceDE w:val="0"/>
        <w:autoSpaceDN w:val="0"/>
        <w:adjustRightInd w:val="0"/>
        <w:ind w:left="1135" w:hanging="284"/>
        <w:textAlignment w:val="baseline"/>
        <w:rPr>
          <w:lang w:eastAsia="ko-KR"/>
        </w:rPr>
      </w:pPr>
      <w:r w:rsidRPr="00B3779F">
        <w:rPr>
          <w:lang w:eastAsia="ko-KR"/>
        </w:rPr>
        <w:t>3&gt;</w:t>
      </w:r>
      <w:r w:rsidRPr="00B3779F">
        <w:rPr>
          <w:lang w:eastAsia="ko-KR"/>
        </w:rPr>
        <w:tab/>
        <w:t>trigger the SR for SCell beam failure recovery</w:t>
      </w:r>
      <w:r w:rsidRPr="00B3779F">
        <w:rPr>
          <w:rFonts w:eastAsia="Yu Mincho"/>
          <w:lang w:eastAsia="ko-KR"/>
        </w:rPr>
        <w:t xml:space="preserve"> for each SCell for which BFR has been triggered, not cancelled</w:t>
      </w:r>
      <w:r w:rsidRPr="00B3779F">
        <w:rPr>
          <w:lang w:eastAsia="zh-CN"/>
        </w:rPr>
        <w:t>, and for which evaluation of the candidate beams according to the requirements as specified in TS 38.133 [11] has been completed</w:t>
      </w:r>
      <w:r w:rsidRPr="00B3779F">
        <w:rPr>
          <w:lang w:eastAsia="ko-KR"/>
        </w:rPr>
        <w:t>.</w:t>
      </w:r>
    </w:p>
    <w:p w14:paraId="6CA1474E" w14:textId="77777777" w:rsidR="00B3779F" w:rsidRPr="00B3779F" w:rsidRDefault="00B3779F" w:rsidP="00B3779F">
      <w:pPr>
        <w:overflowPunct w:val="0"/>
        <w:autoSpaceDE w:val="0"/>
        <w:autoSpaceDN w:val="0"/>
        <w:adjustRightInd w:val="0"/>
        <w:ind w:left="568" w:hanging="284"/>
        <w:textAlignment w:val="baseline"/>
        <w:rPr>
          <w:rFonts w:eastAsia="Malgun Gothic"/>
          <w:lang w:eastAsia="ko-KR"/>
        </w:rPr>
      </w:pPr>
      <w:r w:rsidRPr="00B3779F">
        <w:rPr>
          <w:rFonts w:eastAsia="Malgun Gothic"/>
          <w:lang w:eastAsia="ko-KR"/>
        </w:rPr>
        <w:t>1&gt;</w:t>
      </w:r>
      <w:r w:rsidRPr="00B3779F">
        <w:rPr>
          <w:rFonts w:eastAsia="Malgun Gothic"/>
          <w:lang w:eastAsia="ko-KR"/>
        </w:rPr>
        <w:tab/>
        <w:t>if the Beam Failure Recovery procedure determines that at least one BFR for BFD-RS set has been triggered and not cancelled for an SCell for which evaluation of the candidate beams according to the requirements as specified in TS 38.133 [11] has been completed; or</w:t>
      </w:r>
    </w:p>
    <w:p w14:paraId="02397C11" w14:textId="77777777" w:rsidR="00B3779F" w:rsidRPr="00B3779F" w:rsidRDefault="00B3779F" w:rsidP="00B3779F">
      <w:pPr>
        <w:overflowPunct w:val="0"/>
        <w:autoSpaceDE w:val="0"/>
        <w:autoSpaceDN w:val="0"/>
        <w:adjustRightInd w:val="0"/>
        <w:ind w:left="568" w:hanging="284"/>
        <w:textAlignment w:val="baseline"/>
        <w:rPr>
          <w:rFonts w:eastAsia="Malgun Gothic"/>
          <w:lang w:eastAsia="ko-KR"/>
        </w:rPr>
      </w:pPr>
      <w:r w:rsidRPr="00B3779F">
        <w:rPr>
          <w:rFonts w:eastAsia="Malgun Gothic"/>
          <w:lang w:eastAsia="ko-KR"/>
        </w:rPr>
        <w:t>1&gt;</w:t>
      </w:r>
      <w:r w:rsidRPr="00B3779F">
        <w:rPr>
          <w:rFonts w:eastAsia="Malgun Gothic"/>
          <w:lang w:eastAsia="ko-KR"/>
        </w:rPr>
        <w:tab/>
        <w:t>if the Beam Failure Recovery procedure determines that at least one BFR for BFD-RS set for only one BFD-RS set has been triggered and not cancelled for an SpCell for which evaluation of the candidate beams according to the requirements as specified in TS 38.133 [11] has been completed; or</w:t>
      </w:r>
    </w:p>
    <w:p w14:paraId="72594E0C" w14:textId="77777777" w:rsidR="00B3779F" w:rsidRPr="00B3779F" w:rsidRDefault="00B3779F" w:rsidP="00B3779F">
      <w:pPr>
        <w:overflowPunct w:val="0"/>
        <w:autoSpaceDE w:val="0"/>
        <w:autoSpaceDN w:val="0"/>
        <w:adjustRightInd w:val="0"/>
        <w:ind w:left="568" w:hanging="284"/>
        <w:textAlignment w:val="baseline"/>
        <w:rPr>
          <w:rFonts w:eastAsia="Malgun Gothic"/>
          <w:lang w:eastAsia="ko-KR"/>
        </w:rPr>
      </w:pPr>
      <w:r w:rsidRPr="00B3779F">
        <w:rPr>
          <w:rFonts w:eastAsia="Malgun Gothic"/>
          <w:lang w:eastAsia="ko-KR"/>
        </w:rPr>
        <w:t>1&gt;</w:t>
      </w:r>
      <w:r w:rsidRPr="00B3779F">
        <w:rPr>
          <w:rFonts w:eastAsia="Malgun Gothic"/>
          <w:lang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67141334" w14:textId="77777777" w:rsidR="00B3779F" w:rsidRPr="00B3779F" w:rsidRDefault="00B3779F" w:rsidP="00B3779F">
      <w:pPr>
        <w:overflowPunct w:val="0"/>
        <w:autoSpaceDE w:val="0"/>
        <w:autoSpaceDN w:val="0"/>
        <w:adjustRightInd w:val="0"/>
        <w:ind w:left="851" w:hanging="284"/>
        <w:textAlignment w:val="baseline"/>
        <w:rPr>
          <w:rFonts w:eastAsia="Malgun Gothic"/>
          <w:lang w:eastAsia="ko-KR"/>
        </w:rPr>
      </w:pPr>
      <w:r w:rsidRPr="00B3779F">
        <w:rPr>
          <w:rFonts w:eastAsia="Malgun Gothic"/>
          <w:lang w:eastAsia="ko-KR"/>
        </w:rPr>
        <w:t>2&gt;</w:t>
      </w:r>
      <w:r w:rsidRPr="00B3779F">
        <w:rPr>
          <w:rFonts w:eastAsia="Malgun Gothic"/>
          <w:lang w:eastAsia="ko-KR"/>
        </w:rPr>
        <w:tab/>
        <w:t>if UL-SCH resources are available for a new transmission and if the UL-SCH resources can accommodate the Enhanced BFR MAC CE plus its subheader as a result of LCP:</w:t>
      </w:r>
    </w:p>
    <w:p w14:paraId="08319194" w14:textId="77777777" w:rsidR="00B3779F" w:rsidRPr="00B3779F" w:rsidRDefault="00B3779F" w:rsidP="00B3779F">
      <w:pPr>
        <w:overflowPunct w:val="0"/>
        <w:autoSpaceDE w:val="0"/>
        <w:autoSpaceDN w:val="0"/>
        <w:adjustRightInd w:val="0"/>
        <w:ind w:left="1135" w:hanging="284"/>
        <w:textAlignment w:val="baseline"/>
        <w:rPr>
          <w:rFonts w:eastAsia="Malgun Gothic"/>
          <w:lang w:eastAsia="ko-KR"/>
        </w:rPr>
      </w:pPr>
      <w:r w:rsidRPr="00B3779F">
        <w:rPr>
          <w:rFonts w:eastAsia="Malgun Gothic"/>
          <w:lang w:eastAsia="ko-KR"/>
        </w:rPr>
        <w:lastRenderedPageBreak/>
        <w:t>3&gt;</w:t>
      </w:r>
      <w:r w:rsidRPr="00B3779F">
        <w:rPr>
          <w:rFonts w:eastAsia="Malgun Gothic"/>
          <w:lang w:eastAsia="ko-KR"/>
        </w:rPr>
        <w:tab/>
        <w:t>instruct the Multiplexing and Assembly procedure to generate the Enhanced BFR MAC CE.</w:t>
      </w:r>
    </w:p>
    <w:p w14:paraId="70AA8C84" w14:textId="77777777" w:rsidR="00B3779F" w:rsidRPr="00B3779F" w:rsidRDefault="00B3779F" w:rsidP="00B3779F">
      <w:pPr>
        <w:overflowPunct w:val="0"/>
        <w:autoSpaceDE w:val="0"/>
        <w:autoSpaceDN w:val="0"/>
        <w:adjustRightInd w:val="0"/>
        <w:ind w:left="851" w:hanging="284"/>
        <w:textAlignment w:val="baseline"/>
        <w:rPr>
          <w:rFonts w:eastAsia="Malgun Gothic"/>
          <w:lang w:eastAsia="ko-KR"/>
        </w:rPr>
      </w:pPr>
      <w:r w:rsidRPr="00B3779F">
        <w:rPr>
          <w:rFonts w:eastAsia="Malgun Gothic"/>
          <w:lang w:eastAsia="ko-KR"/>
        </w:rPr>
        <w:t>2&gt;</w:t>
      </w:r>
      <w:r w:rsidRPr="00B3779F">
        <w:rPr>
          <w:rFonts w:eastAsia="Malgun Gothic"/>
          <w:lang w:eastAsia="ko-KR"/>
        </w:rPr>
        <w:tab/>
        <w:t>else if UL-SCH resources are available for a new transmission and if the UL-SCH resources can accommodate the Truncated Enhanced BFR MAC CE plus its subheader as a result of LCP:</w:t>
      </w:r>
    </w:p>
    <w:p w14:paraId="59DD952B" w14:textId="77777777" w:rsidR="00B3779F" w:rsidRPr="00B3779F" w:rsidRDefault="00B3779F" w:rsidP="00B3779F">
      <w:pPr>
        <w:overflowPunct w:val="0"/>
        <w:autoSpaceDE w:val="0"/>
        <w:autoSpaceDN w:val="0"/>
        <w:adjustRightInd w:val="0"/>
        <w:ind w:left="1135" w:hanging="284"/>
        <w:textAlignment w:val="baseline"/>
        <w:rPr>
          <w:rFonts w:eastAsia="Malgun Gothic"/>
          <w:lang w:eastAsia="ko-KR"/>
        </w:rPr>
      </w:pPr>
      <w:r w:rsidRPr="00B3779F">
        <w:rPr>
          <w:rFonts w:eastAsia="Malgun Gothic"/>
          <w:lang w:eastAsia="ko-KR"/>
        </w:rPr>
        <w:t>3&gt;</w:t>
      </w:r>
      <w:r w:rsidRPr="00B3779F">
        <w:rPr>
          <w:rFonts w:eastAsia="Malgun Gothic"/>
          <w:lang w:eastAsia="ko-KR"/>
        </w:rPr>
        <w:tab/>
        <w:t>instruct the Multiplexing and Assembly procedure to generate the Truncated Enhanced BFR MAC CE.</w:t>
      </w:r>
    </w:p>
    <w:p w14:paraId="24B07E25" w14:textId="77777777" w:rsidR="00B3779F" w:rsidRPr="00B3779F" w:rsidRDefault="00B3779F" w:rsidP="00B3779F">
      <w:pPr>
        <w:overflowPunct w:val="0"/>
        <w:autoSpaceDE w:val="0"/>
        <w:autoSpaceDN w:val="0"/>
        <w:adjustRightInd w:val="0"/>
        <w:ind w:left="851" w:hanging="284"/>
        <w:textAlignment w:val="baseline"/>
        <w:rPr>
          <w:rFonts w:eastAsia="Malgun Gothic"/>
          <w:lang w:eastAsia="ko-KR"/>
        </w:rPr>
      </w:pPr>
      <w:r w:rsidRPr="00B3779F">
        <w:rPr>
          <w:rFonts w:eastAsia="Malgun Gothic"/>
          <w:lang w:eastAsia="ko-KR"/>
        </w:rPr>
        <w:t>2&gt;</w:t>
      </w:r>
      <w:r w:rsidRPr="00B3779F">
        <w:rPr>
          <w:rFonts w:eastAsia="Malgun Gothic"/>
          <w:lang w:eastAsia="ko-KR"/>
        </w:rPr>
        <w:tab/>
        <w:t>else:</w:t>
      </w:r>
    </w:p>
    <w:p w14:paraId="21E41E05" w14:textId="77777777" w:rsidR="00B3779F" w:rsidRPr="00B3779F" w:rsidRDefault="00B3779F" w:rsidP="00B3779F">
      <w:pPr>
        <w:overflowPunct w:val="0"/>
        <w:autoSpaceDE w:val="0"/>
        <w:autoSpaceDN w:val="0"/>
        <w:adjustRightInd w:val="0"/>
        <w:ind w:left="1135" w:hanging="284"/>
        <w:textAlignment w:val="baseline"/>
        <w:rPr>
          <w:rFonts w:eastAsia="Malgun Gothic"/>
          <w:lang w:eastAsia="ko-KR"/>
        </w:rPr>
      </w:pPr>
      <w:r w:rsidRPr="00B3779F">
        <w:rPr>
          <w:rFonts w:eastAsia="Malgun Gothic"/>
          <w:lang w:eastAsia="ko-KR"/>
        </w:rPr>
        <w:t>3&gt;</w:t>
      </w:r>
      <w:r w:rsidRPr="00B3779F">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476071B8" w14:textId="77777777" w:rsidR="00B3779F" w:rsidRPr="00B3779F" w:rsidRDefault="00B3779F" w:rsidP="00B3779F">
      <w:pPr>
        <w:overflowPunct w:val="0"/>
        <w:autoSpaceDE w:val="0"/>
        <w:autoSpaceDN w:val="0"/>
        <w:adjustRightInd w:val="0"/>
        <w:ind w:left="1135" w:hanging="284"/>
        <w:textAlignment w:val="baseline"/>
        <w:rPr>
          <w:rFonts w:eastAsia="Malgun Gothic"/>
          <w:lang w:eastAsia="ko-KR"/>
        </w:rPr>
      </w:pPr>
      <w:r w:rsidRPr="00B3779F">
        <w:rPr>
          <w:rFonts w:eastAsia="Malgun Gothic"/>
          <w:lang w:eastAsia="ko-KR"/>
        </w:rPr>
        <w:t>3&gt;</w:t>
      </w:r>
      <w:r w:rsidRPr="00B3779F">
        <w:rPr>
          <w:rFonts w:eastAsia="Malgun Gothic"/>
          <w:lang w:eastAsia="ko-KR"/>
        </w:rPr>
        <w:tab/>
        <w:t>trigger the SR for SCell beam failure recovery for each SCell for which BFR has been triggered, not cancelled, and for which evaluation of the candidate beams according to the requirements as specified in TS 38.133 [11] has been completed.</w:t>
      </w:r>
    </w:p>
    <w:p w14:paraId="59F779C2" w14:textId="77777777" w:rsidR="00B3779F" w:rsidRPr="00B3779F" w:rsidRDefault="00B3779F" w:rsidP="00B3779F">
      <w:pPr>
        <w:overflowPunct w:val="0"/>
        <w:autoSpaceDE w:val="0"/>
        <w:autoSpaceDN w:val="0"/>
        <w:adjustRightInd w:val="0"/>
        <w:textAlignment w:val="baseline"/>
        <w:rPr>
          <w:lang w:eastAsia="ko-KR"/>
        </w:rPr>
      </w:pPr>
      <w:r w:rsidRPr="00B3779F">
        <w:rPr>
          <w:rFonts w:eastAsia="Malgun Gothic"/>
          <w:lang w:eastAsia="ko-KR"/>
        </w:rPr>
        <w:t>All BFRs triggered for an SCell shall be cancelled when a MAC PDU is transmitted and this PDU includes a BFR MAC CE or Truncated BFR MAC CE which contains beam failure information of that SCell.</w:t>
      </w:r>
      <w:r w:rsidRPr="00B3779F">
        <w:rPr>
          <w:lang w:eastAsia="ja-JP"/>
        </w:rPr>
        <w:t xml:space="preserve"> </w:t>
      </w:r>
      <w:r w:rsidRPr="00B3779F">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bookmarkEnd w:id="26"/>
    <w:p w14:paraId="3E4C061B" w14:textId="1C2113FF" w:rsidR="00880601" w:rsidRPr="007078C4" w:rsidRDefault="005D5FD4" w:rsidP="00880601">
      <w:pPr>
        <w:overflowPunct w:val="0"/>
        <w:autoSpaceDE w:val="0"/>
        <w:autoSpaceDN w:val="0"/>
        <w:adjustRightInd w:val="0"/>
        <w:textAlignment w:val="baseline"/>
        <w:rPr>
          <w:lang w:eastAsia="ko-KR"/>
        </w:rPr>
      </w:pPr>
      <w:ins w:id="27" w:author="Nokia" w:date="2022-04-21T15:51:00Z">
        <w:r w:rsidRPr="005D5FD4">
          <w:rPr>
            <w:lang w:eastAsia="ko-KR"/>
          </w:rPr>
          <w:t>The MAC entity stop</w:t>
        </w:r>
      </w:ins>
      <w:ins w:id="28" w:author="Nokia" w:date="2022-04-21T16:03:00Z">
        <w:r w:rsidR="00607C03">
          <w:rPr>
            <w:lang w:eastAsia="ko-KR"/>
          </w:rPr>
          <w:t>s</w:t>
        </w:r>
      </w:ins>
      <w:ins w:id="29" w:author="Nokia" w:date="2022-04-21T15:51:00Z">
        <w:r w:rsidRPr="005D5FD4">
          <w:rPr>
            <w:lang w:eastAsia="ko-KR"/>
          </w:rPr>
          <w:t>, if any, ongoing Random Access procedure due to failure of both BFD-RS sets of SpCell, if a PDCCH addressed to C-RNTI indicating uplink grant for a new transmission is received for the HARQ process used for the transmission of the Enhanced BFR MAC CE or Truncated Enhanced BFR MAC CE which contains beam failure recovery information of one of the BFD-RS sets of the SpCell.</w:t>
        </w:r>
      </w:ins>
    </w:p>
    <w:p w14:paraId="05931680" w14:textId="77777777" w:rsidR="00880601" w:rsidRPr="00833155" w:rsidRDefault="00880601" w:rsidP="0088060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21F7984D" w14:textId="77777777" w:rsidR="008D4BC3" w:rsidRPr="008D4BC3" w:rsidRDefault="008D4BC3" w:rsidP="008D4BC3"/>
    <w:sectPr w:rsidR="008D4BC3" w:rsidRPr="008D4BC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06C5B"/>
    <w:multiLevelType w:val="hybridMultilevel"/>
    <w:tmpl w:val="4F2E09CA"/>
    <w:lvl w:ilvl="0" w:tplc="08090019">
      <w:start w:val="1"/>
      <w:numFmt w:val="lowerLetter"/>
      <w:lvlText w:val="%1."/>
      <w:lvlJc w:val="left"/>
      <w:pPr>
        <w:ind w:left="1540" w:hanging="360"/>
      </w:pPr>
    </w:lvl>
    <w:lvl w:ilvl="1" w:tplc="08090019" w:tentative="1">
      <w:start w:val="1"/>
      <w:numFmt w:val="lowerLetter"/>
      <w:lvlText w:val="%2."/>
      <w:lvlJc w:val="left"/>
      <w:pPr>
        <w:ind w:left="2260" w:hanging="360"/>
      </w:pPr>
    </w:lvl>
    <w:lvl w:ilvl="2" w:tplc="0809001B" w:tentative="1">
      <w:start w:val="1"/>
      <w:numFmt w:val="lowerRoman"/>
      <w:lvlText w:val="%3."/>
      <w:lvlJc w:val="right"/>
      <w:pPr>
        <w:ind w:left="2980" w:hanging="180"/>
      </w:pPr>
    </w:lvl>
    <w:lvl w:ilvl="3" w:tplc="0809000F" w:tentative="1">
      <w:start w:val="1"/>
      <w:numFmt w:val="decimal"/>
      <w:lvlText w:val="%4."/>
      <w:lvlJc w:val="left"/>
      <w:pPr>
        <w:ind w:left="3700" w:hanging="360"/>
      </w:pPr>
    </w:lvl>
    <w:lvl w:ilvl="4" w:tplc="08090019" w:tentative="1">
      <w:start w:val="1"/>
      <w:numFmt w:val="lowerLetter"/>
      <w:lvlText w:val="%5."/>
      <w:lvlJc w:val="left"/>
      <w:pPr>
        <w:ind w:left="4420" w:hanging="360"/>
      </w:pPr>
    </w:lvl>
    <w:lvl w:ilvl="5" w:tplc="0809001B" w:tentative="1">
      <w:start w:val="1"/>
      <w:numFmt w:val="lowerRoman"/>
      <w:lvlText w:val="%6."/>
      <w:lvlJc w:val="right"/>
      <w:pPr>
        <w:ind w:left="5140" w:hanging="180"/>
      </w:pPr>
    </w:lvl>
    <w:lvl w:ilvl="6" w:tplc="0809000F" w:tentative="1">
      <w:start w:val="1"/>
      <w:numFmt w:val="decimal"/>
      <w:lvlText w:val="%7."/>
      <w:lvlJc w:val="left"/>
      <w:pPr>
        <w:ind w:left="5860" w:hanging="360"/>
      </w:pPr>
    </w:lvl>
    <w:lvl w:ilvl="7" w:tplc="08090019" w:tentative="1">
      <w:start w:val="1"/>
      <w:numFmt w:val="lowerLetter"/>
      <w:lvlText w:val="%8."/>
      <w:lvlJc w:val="left"/>
      <w:pPr>
        <w:ind w:left="6580" w:hanging="360"/>
      </w:pPr>
    </w:lvl>
    <w:lvl w:ilvl="8" w:tplc="0809001B" w:tentative="1">
      <w:start w:val="1"/>
      <w:numFmt w:val="lowerRoman"/>
      <w:lvlText w:val="%9."/>
      <w:lvlJc w:val="right"/>
      <w:pPr>
        <w:ind w:left="730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7F1"/>
    <w:rsid w:val="00012E10"/>
    <w:rsid w:val="00014326"/>
    <w:rsid w:val="00016557"/>
    <w:rsid w:val="00023C40"/>
    <w:rsid w:val="0003135E"/>
    <w:rsid w:val="00033397"/>
    <w:rsid w:val="00040095"/>
    <w:rsid w:val="00065268"/>
    <w:rsid w:val="00073C9C"/>
    <w:rsid w:val="00076412"/>
    <w:rsid w:val="00080512"/>
    <w:rsid w:val="00090468"/>
    <w:rsid w:val="00094568"/>
    <w:rsid w:val="000A07C6"/>
    <w:rsid w:val="000B7BCF"/>
    <w:rsid w:val="000C522B"/>
    <w:rsid w:val="000D58AB"/>
    <w:rsid w:val="000F5786"/>
    <w:rsid w:val="00112F1A"/>
    <w:rsid w:val="00145075"/>
    <w:rsid w:val="001741A0"/>
    <w:rsid w:val="00175FA0"/>
    <w:rsid w:val="00194CD0"/>
    <w:rsid w:val="001B0860"/>
    <w:rsid w:val="001B49C9"/>
    <w:rsid w:val="001B7882"/>
    <w:rsid w:val="001C01D0"/>
    <w:rsid w:val="001C2077"/>
    <w:rsid w:val="001C23F4"/>
    <w:rsid w:val="001C4F79"/>
    <w:rsid w:val="001D6E0E"/>
    <w:rsid w:val="001D7C25"/>
    <w:rsid w:val="001F0E70"/>
    <w:rsid w:val="001F168B"/>
    <w:rsid w:val="001F7831"/>
    <w:rsid w:val="00204045"/>
    <w:rsid w:val="00206EA6"/>
    <w:rsid w:val="0020712B"/>
    <w:rsid w:val="0022606D"/>
    <w:rsid w:val="00231728"/>
    <w:rsid w:val="00244A05"/>
    <w:rsid w:val="00250404"/>
    <w:rsid w:val="0025410B"/>
    <w:rsid w:val="00256B74"/>
    <w:rsid w:val="002610D8"/>
    <w:rsid w:val="002747EC"/>
    <w:rsid w:val="002855BF"/>
    <w:rsid w:val="002B2988"/>
    <w:rsid w:val="002C2C1A"/>
    <w:rsid w:val="002F0D22"/>
    <w:rsid w:val="00311381"/>
    <w:rsid w:val="00311B17"/>
    <w:rsid w:val="003172DC"/>
    <w:rsid w:val="00325AE3"/>
    <w:rsid w:val="00326069"/>
    <w:rsid w:val="0033567F"/>
    <w:rsid w:val="0035462D"/>
    <w:rsid w:val="00363A7A"/>
    <w:rsid w:val="0036459E"/>
    <w:rsid w:val="00364B41"/>
    <w:rsid w:val="0036657B"/>
    <w:rsid w:val="00372A87"/>
    <w:rsid w:val="00375D68"/>
    <w:rsid w:val="00383096"/>
    <w:rsid w:val="00387F21"/>
    <w:rsid w:val="0039346C"/>
    <w:rsid w:val="003A41EF"/>
    <w:rsid w:val="003B0967"/>
    <w:rsid w:val="003B0F99"/>
    <w:rsid w:val="003B40AD"/>
    <w:rsid w:val="003C4E37"/>
    <w:rsid w:val="003E16BE"/>
    <w:rsid w:val="003F4E28"/>
    <w:rsid w:val="004006E8"/>
    <w:rsid w:val="00401855"/>
    <w:rsid w:val="00446C3A"/>
    <w:rsid w:val="00465587"/>
    <w:rsid w:val="00470309"/>
    <w:rsid w:val="004759FF"/>
    <w:rsid w:val="00477455"/>
    <w:rsid w:val="00485309"/>
    <w:rsid w:val="004A1F7B"/>
    <w:rsid w:val="004A5AC0"/>
    <w:rsid w:val="004B622A"/>
    <w:rsid w:val="004C211F"/>
    <w:rsid w:val="004C44D2"/>
    <w:rsid w:val="004D3578"/>
    <w:rsid w:val="004D380D"/>
    <w:rsid w:val="004E213A"/>
    <w:rsid w:val="004F4540"/>
    <w:rsid w:val="004F7057"/>
    <w:rsid w:val="004F73A7"/>
    <w:rsid w:val="00503171"/>
    <w:rsid w:val="00506C28"/>
    <w:rsid w:val="00512CC3"/>
    <w:rsid w:val="00534DA0"/>
    <w:rsid w:val="00543E6C"/>
    <w:rsid w:val="00565087"/>
    <w:rsid w:val="0056573F"/>
    <w:rsid w:val="00571279"/>
    <w:rsid w:val="005712E6"/>
    <w:rsid w:val="00584F7D"/>
    <w:rsid w:val="005A49C6"/>
    <w:rsid w:val="005C766E"/>
    <w:rsid w:val="005C7CD5"/>
    <w:rsid w:val="005D5FD4"/>
    <w:rsid w:val="005E6349"/>
    <w:rsid w:val="005E75D9"/>
    <w:rsid w:val="00607C03"/>
    <w:rsid w:val="00611566"/>
    <w:rsid w:val="0064400B"/>
    <w:rsid w:val="00646D99"/>
    <w:rsid w:val="00656910"/>
    <w:rsid w:val="006574C0"/>
    <w:rsid w:val="00696821"/>
    <w:rsid w:val="006A07FA"/>
    <w:rsid w:val="006B30CB"/>
    <w:rsid w:val="006C66D8"/>
    <w:rsid w:val="006D1E24"/>
    <w:rsid w:val="006D35DE"/>
    <w:rsid w:val="006E1057"/>
    <w:rsid w:val="006E1417"/>
    <w:rsid w:val="006F4E6A"/>
    <w:rsid w:val="006F6A2C"/>
    <w:rsid w:val="007069DC"/>
    <w:rsid w:val="00710201"/>
    <w:rsid w:val="0072073A"/>
    <w:rsid w:val="007342B5"/>
    <w:rsid w:val="00734A5B"/>
    <w:rsid w:val="00744E76"/>
    <w:rsid w:val="00753721"/>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035E6"/>
    <w:rsid w:val="00813245"/>
    <w:rsid w:val="00840DE0"/>
    <w:rsid w:val="00843DEF"/>
    <w:rsid w:val="008468DE"/>
    <w:rsid w:val="00847CD0"/>
    <w:rsid w:val="008607A8"/>
    <w:rsid w:val="0086354A"/>
    <w:rsid w:val="008768CA"/>
    <w:rsid w:val="00877EF9"/>
    <w:rsid w:val="0088026F"/>
    <w:rsid w:val="00880559"/>
    <w:rsid w:val="00880601"/>
    <w:rsid w:val="008953E1"/>
    <w:rsid w:val="008B5306"/>
    <w:rsid w:val="008C2E2A"/>
    <w:rsid w:val="008C3057"/>
    <w:rsid w:val="008C69A1"/>
    <w:rsid w:val="008D2E4D"/>
    <w:rsid w:val="008D4BC3"/>
    <w:rsid w:val="008F2100"/>
    <w:rsid w:val="008F396F"/>
    <w:rsid w:val="008F3DCD"/>
    <w:rsid w:val="0090271F"/>
    <w:rsid w:val="00902DB9"/>
    <w:rsid w:val="0090466A"/>
    <w:rsid w:val="009165FF"/>
    <w:rsid w:val="00917430"/>
    <w:rsid w:val="00923655"/>
    <w:rsid w:val="009339CB"/>
    <w:rsid w:val="00936071"/>
    <w:rsid w:val="009376CD"/>
    <w:rsid w:val="00940212"/>
    <w:rsid w:val="00942EC2"/>
    <w:rsid w:val="009502B7"/>
    <w:rsid w:val="00961B32"/>
    <w:rsid w:val="00962509"/>
    <w:rsid w:val="00967BEB"/>
    <w:rsid w:val="00970DB3"/>
    <w:rsid w:val="00974BB0"/>
    <w:rsid w:val="00975BCD"/>
    <w:rsid w:val="009928A9"/>
    <w:rsid w:val="009A0AF3"/>
    <w:rsid w:val="009B07CD"/>
    <w:rsid w:val="009C19E9"/>
    <w:rsid w:val="009D2230"/>
    <w:rsid w:val="009D74A6"/>
    <w:rsid w:val="009E0E87"/>
    <w:rsid w:val="009E0ECD"/>
    <w:rsid w:val="009E36BC"/>
    <w:rsid w:val="00A10F02"/>
    <w:rsid w:val="00A204CA"/>
    <w:rsid w:val="00A209D6"/>
    <w:rsid w:val="00A22738"/>
    <w:rsid w:val="00A36F5F"/>
    <w:rsid w:val="00A430EC"/>
    <w:rsid w:val="00A51C2B"/>
    <w:rsid w:val="00A53724"/>
    <w:rsid w:val="00A54B2B"/>
    <w:rsid w:val="00A703B6"/>
    <w:rsid w:val="00A82346"/>
    <w:rsid w:val="00A9671C"/>
    <w:rsid w:val="00AA0936"/>
    <w:rsid w:val="00AA1553"/>
    <w:rsid w:val="00AC4C37"/>
    <w:rsid w:val="00AD2152"/>
    <w:rsid w:val="00B05380"/>
    <w:rsid w:val="00B05962"/>
    <w:rsid w:val="00B15449"/>
    <w:rsid w:val="00B16C2F"/>
    <w:rsid w:val="00B27303"/>
    <w:rsid w:val="00B3779F"/>
    <w:rsid w:val="00B47FD1"/>
    <w:rsid w:val="00B516BB"/>
    <w:rsid w:val="00B7538C"/>
    <w:rsid w:val="00B84DB2"/>
    <w:rsid w:val="00BB0A79"/>
    <w:rsid w:val="00BC3555"/>
    <w:rsid w:val="00C06576"/>
    <w:rsid w:val="00C11C57"/>
    <w:rsid w:val="00C12B51"/>
    <w:rsid w:val="00C24650"/>
    <w:rsid w:val="00C25465"/>
    <w:rsid w:val="00C309FE"/>
    <w:rsid w:val="00C33079"/>
    <w:rsid w:val="00C4660D"/>
    <w:rsid w:val="00C55A12"/>
    <w:rsid w:val="00C6553E"/>
    <w:rsid w:val="00C83A13"/>
    <w:rsid w:val="00C86F10"/>
    <w:rsid w:val="00C9068C"/>
    <w:rsid w:val="00C92967"/>
    <w:rsid w:val="00CA3D0C"/>
    <w:rsid w:val="00CA45E3"/>
    <w:rsid w:val="00CA654B"/>
    <w:rsid w:val="00CB6357"/>
    <w:rsid w:val="00CB72B8"/>
    <w:rsid w:val="00CD0BA8"/>
    <w:rsid w:val="00CD4C7B"/>
    <w:rsid w:val="00CD58FE"/>
    <w:rsid w:val="00D33BE3"/>
    <w:rsid w:val="00D3792D"/>
    <w:rsid w:val="00D509CF"/>
    <w:rsid w:val="00D55E47"/>
    <w:rsid w:val="00D62E19"/>
    <w:rsid w:val="00D67CD1"/>
    <w:rsid w:val="00D738D6"/>
    <w:rsid w:val="00D80795"/>
    <w:rsid w:val="00D854BE"/>
    <w:rsid w:val="00D87E00"/>
    <w:rsid w:val="00D905DA"/>
    <w:rsid w:val="00D9134D"/>
    <w:rsid w:val="00D96D11"/>
    <w:rsid w:val="00DA7A03"/>
    <w:rsid w:val="00DB0DB8"/>
    <w:rsid w:val="00DB1818"/>
    <w:rsid w:val="00DC309B"/>
    <w:rsid w:val="00DC4DA2"/>
    <w:rsid w:val="00DC5261"/>
    <w:rsid w:val="00DD2DD9"/>
    <w:rsid w:val="00DE25D2"/>
    <w:rsid w:val="00DF2DBA"/>
    <w:rsid w:val="00E43C8F"/>
    <w:rsid w:val="00E46C08"/>
    <w:rsid w:val="00E471CF"/>
    <w:rsid w:val="00E62835"/>
    <w:rsid w:val="00E701CC"/>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C656D"/>
    <w:rsid w:val="00FE106D"/>
    <w:rsid w:val="00FE251B"/>
    <w:rsid w:val="00FE7B4E"/>
    <w:rsid w:val="00FF20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375D68"/>
    <w:pPr>
      <w:ind w:left="720"/>
      <w:contextualSpacing/>
    </w:pPr>
  </w:style>
  <w:style w:type="table" w:styleId="TableGrid">
    <w:name w:val="Table Grid"/>
    <w:basedOn w:val="TableNormal"/>
    <w:rsid w:val="005E7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C11C57"/>
    <w:rPr>
      <w:lang w:eastAsia="en-US"/>
    </w:rPr>
  </w:style>
  <w:style w:type="character" w:customStyle="1" w:styleId="B3Char">
    <w:name w:val="B3 Char"/>
    <w:link w:val="B3"/>
    <w:qFormat/>
    <w:rsid w:val="00C11C57"/>
    <w:rPr>
      <w:lang w:eastAsia="en-US"/>
    </w:rPr>
  </w:style>
  <w:style w:type="character" w:styleId="CommentReference">
    <w:name w:val="annotation reference"/>
    <w:basedOn w:val="DefaultParagraphFont"/>
    <w:rsid w:val="00E43C8F"/>
    <w:rPr>
      <w:sz w:val="16"/>
      <w:szCs w:val="16"/>
    </w:rPr>
  </w:style>
  <w:style w:type="paragraph" w:styleId="CommentText">
    <w:name w:val="annotation text"/>
    <w:basedOn w:val="Normal"/>
    <w:link w:val="CommentTextChar"/>
    <w:rsid w:val="00E43C8F"/>
  </w:style>
  <w:style w:type="character" w:customStyle="1" w:styleId="CommentTextChar">
    <w:name w:val="Comment Text Char"/>
    <w:basedOn w:val="DefaultParagraphFont"/>
    <w:link w:val="CommentText"/>
    <w:rsid w:val="00E43C8F"/>
    <w:rPr>
      <w:lang w:eastAsia="en-US"/>
    </w:rPr>
  </w:style>
  <w:style w:type="paragraph" w:styleId="CommentSubject">
    <w:name w:val="annotation subject"/>
    <w:basedOn w:val="CommentText"/>
    <w:next w:val="CommentText"/>
    <w:link w:val="CommentSubjectChar"/>
    <w:rsid w:val="00E43C8F"/>
    <w:rPr>
      <w:b/>
      <w:bCs/>
    </w:rPr>
  </w:style>
  <w:style w:type="character" w:customStyle="1" w:styleId="CommentSubjectChar">
    <w:name w:val="Comment Subject Char"/>
    <w:basedOn w:val="CommentTextChar"/>
    <w:link w:val="CommentSubject"/>
    <w:rsid w:val="00E43C8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5AIRPNAIUNRU-859666464-11254</_dlc_DocId>
    <_dlc_DocIdUrl xmlns="71c5aaf6-e6ce-465b-b873-5148d2a4c105">
      <Url>https://nokia.sharepoint.com/sites/c5g/e2earch/_layouts/15/DocIdRedir.aspx?ID=5AIRPNAIUNRU-859666464-11254</Url>
      <Description>5AIRPNAIUNRU-859666464-11254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a3840f4f-04be-43d1-b2ef-6ff1382503c7"/>
    <ds:schemaRef ds:uri="http://schemas.microsoft.com/office/2006/documentManagement/types"/>
    <ds:schemaRef ds:uri="83f22d2f-d16e-4be6-ad4f-29fa0b067c3c"/>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6203</Words>
  <Characters>30560</Characters>
  <Application>Microsoft Office Word</Application>
  <DocSecurity>0</DocSecurity>
  <Lines>254</Lines>
  <Paragraphs>73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36690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2022-04-22T08:23:00Z</dcterms:created>
  <dcterms:modified xsi:type="dcterms:W3CDTF">2022-04-25T18:34:00Z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b9a9e70f-645b-4983-86c3-87515b1e4f36</vt:lpwstr>
  </property>
</Properties>
</file>